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663E8" w14:textId="005A36C5" w:rsidR="00B405B4" w:rsidRPr="00B405B4" w:rsidRDefault="00960CA2" w:rsidP="00B405B4">
      <w:pPr>
        <w:rPr>
          <w:rFonts w:ascii="Arial" w:hAnsi="Arial" w:cs="Arial"/>
        </w:rPr>
      </w:pPr>
      <w:r>
        <w:rPr>
          <w:rFonts w:ascii="Arial" w:hAnsi="Arial" w:cs="Arial"/>
        </w:rPr>
        <w:t>Name ________</w:t>
      </w:r>
      <w:r w:rsidR="00EF7859" w:rsidRPr="00960CA2">
        <w:rPr>
          <w:rFonts w:ascii="Arial" w:hAnsi="Arial" w:cs="Arial"/>
        </w:rPr>
        <w:t>__________</w:t>
      </w:r>
      <w:r w:rsidR="00A60359">
        <w:rPr>
          <w:rFonts w:ascii="Arial" w:hAnsi="Arial" w:cs="Arial"/>
        </w:rPr>
        <w:t>________________________</w:t>
      </w:r>
      <w:r w:rsidR="00EF7859" w:rsidRPr="00960CA2">
        <w:rPr>
          <w:rFonts w:ascii="Arial" w:hAnsi="Arial" w:cs="Arial"/>
        </w:rPr>
        <w:t>______ Teacher _________________ Date ____</w:t>
      </w:r>
      <w:r w:rsidR="00A60359">
        <w:rPr>
          <w:rFonts w:ascii="Arial" w:hAnsi="Arial" w:cs="Arial"/>
        </w:rPr>
        <w:t>_________</w:t>
      </w:r>
      <w:r w:rsidR="00EF7859" w:rsidRPr="00960CA2">
        <w:rPr>
          <w:rFonts w:ascii="Arial" w:hAnsi="Arial" w:cs="Arial"/>
        </w:rPr>
        <w:t>______</w:t>
      </w:r>
    </w:p>
    <w:p w14:paraId="7E0C4414" w14:textId="2F0A1B1E" w:rsidR="00EF7859" w:rsidRDefault="00B405B4" w:rsidP="00B405B4">
      <w:pPr>
        <w:pStyle w:val="Heading3"/>
        <w:rPr>
          <w:rFonts w:ascii="Arial" w:hAnsi="Arial" w:cs="Arial"/>
          <w:sz w:val="40"/>
          <w:szCs w:val="40"/>
        </w:rPr>
      </w:pPr>
      <w:r w:rsidRPr="00B405B4">
        <w:rPr>
          <w:rFonts w:ascii="Arial" w:hAnsi="Arial" w:cs="Arial"/>
          <w:sz w:val="40"/>
          <w:szCs w:val="40"/>
        </w:rPr>
        <w:t>6.</w:t>
      </w:r>
      <w:r w:rsidR="001118FD">
        <w:rPr>
          <w:rFonts w:ascii="Arial" w:hAnsi="Arial" w:cs="Arial"/>
          <w:sz w:val="40"/>
          <w:szCs w:val="40"/>
        </w:rPr>
        <w:t>1</w:t>
      </w:r>
      <w:bookmarkStart w:id="0" w:name="_GoBack"/>
      <w:bookmarkEnd w:id="0"/>
      <w:r w:rsidRPr="00B405B4">
        <w:rPr>
          <w:rFonts w:ascii="Arial" w:hAnsi="Arial" w:cs="Arial"/>
          <w:sz w:val="40"/>
          <w:szCs w:val="40"/>
        </w:rPr>
        <w:t xml:space="preserve"> </w:t>
      </w:r>
      <w:r w:rsidR="00C11E3C">
        <w:rPr>
          <w:rFonts w:ascii="Arial" w:hAnsi="Arial" w:cs="Arial"/>
          <w:sz w:val="40"/>
          <w:szCs w:val="40"/>
        </w:rPr>
        <w:t xml:space="preserve">Grading </w:t>
      </w:r>
      <w:r w:rsidRPr="00B405B4">
        <w:rPr>
          <w:rFonts w:ascii="Arial" w:hAnsi="Arial" w:cs="Arial"/>
          <w:sz w:val="40"/>
          <w:szCs w:val="40"/>
        </w:rPr>
        <w:t>Using Models to Predict Future Conditions</w:t>
      </w:r>
      <w:r w:rsidR="004B14DF">
        <w:rPr>
          <w:rFonts w:ascii="Arial" w:hAnsi="Arial" w:cs="Arial"/>
          <w:sz w:val="40"/>
          <w:szCs w:val="40"/>
        </w:rPr>
        <w:t xml:space="preserve"> Worksheet</w:t>
      </w:r>
    </w:p>
    <w:p w14:paraId="019264AC" w14:textId="10FEC441" w:rsidR="00C11E3C" w:rsidRPr="00415E83" w:rsidRDefault="00C11E3C" w:rsidP="00C11E3C">
      <w:pPr>
        <w:rPr>
          <w:rFonts w:ascii="Arial" w:hAnsi="Arial" w:cs="Arial"/>
          <w:i/>
          <w:color w:val="0000FF"/>
          <w:sz w:val="22"/>
          <w:szCs w:val="22"/>
        </w:rPr>
      </w:pPr>
      <w:r w:rsidRPr="00415E83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415E83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415E83">
        <w:rPr>
          <w:rFonts w:ascii="Arial" w:hAnsi="Arial" w:cs="Arial"/>
          <w:i/>
          <w:color w:val="0000FF"/>
          <w:sz w:val="22"/>
          <w:szCs w:val="22"/>
        </w:rPr>
        <w:t xml:space="preserve"> below. </w:t>
      </w:r>
    </w:p>
    <w:p w14:paraId="682CC1BF" w14:textId="5052461B" w:rsidR="00C11E3C" w:rsidRPr="00415E83" w:rsidRDefault="00C11E3C" w:rsidP="00C11E3C">
      <w:pPr>
        <w:rPr>
          <w:rFonts w:ascii="Arial" w:eastAsia="Calibri" w:hAnsi="Arial" w:cs="Arial"/>
          <w:i/>
          <w:color w:val="FF0000"/>
          <w:sz w:val="22"/>
          <w:szCs w:val="22"/>
        </w:rPr>
      </w:pPr>
      <w:r w:rsidRPr="00415E83">
        <w:rPr>
          <w:rFonts w:ascii="Arial" w:eastAsia="Calibri" w:hAnsi="Arial" w:cs="Arial"/>
          <w:i/>
          <w:color w:val="FF0000"/>
          <w:sz w:val="22"/>
          <w:szCs w:val="22"/>
        </w:rPr>
        <w:t>Red italics suggest ways to grade student responses by giving them points for correct or partiall</w:t>
      </w:r>
      <w:r w:rsidR="00FA6256">
        <w:rPr>
          <w:rFonts w:ascii="Arial" w:eastAsia="Calibri" w:hAnsi="Arial" w:cs="Arial"/>
          <w:i/>
          <w:color w:val="FF0000"/>
          <w:sz w:val="22"/>
          <w:szCs w:val="22"/>
        </w:rPr>
        <w:t>y correct answers. There are 20</w:t>
      </w:r>
      <w:r w:rsidRPr="00415E83"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</w:t>
      </w:r>
    </w:p>
    <w:p w14:paraId="242BB741" w14:textId="77777777" w:rsidR="00C11E3C" w:rsidRDefault="00C11E3C" w:rsidP="009A4F33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7DA84751" w14:textId="1F823632" w:rsidR="00843869" w:rsidRPr="00A14354" w:rsidRDefault="00B405B4" w:rsidP="009A4F33">
      <w:pPr>
        <w:pStyle w:val="ListParagraph"/>
        <w:ind w:left="0"/>
        <w:rPr>
          <w:rFonts w:ascii="Arial" w:hAnsi="Arial" w:cs="Arial"/>
          <w:sz w:val="22"/>
          <w:szCs w:val="22"/>
        </w:rPr>
      </w:pPr>
      <w:r w:rsidRPr="00A14354">
        <w:rPr>
          <w:rFonts w:ascii="Arial" w:hAnsi="Arial" w:cs="Arial"/>
          <w:sz w:val="22"/>
          <w:szCs w:val="22"/>
        </w:rPr>
        <w:t xml:space="preserve">Visit </w:t>
      </w:r>
      <w:hyperlink r:id="rId8" w:history="1">
        <w:r w:rsidRPr="00A14354">
          <w:rPr>
            <w:rStyle w:val="Hyperlink"/>
            <w:rFonts w:ascii="Arial" w:hAnsi="Arial" w:cs="Arial"/>
            <w:sz w:val="22"/>
            <w:szCs w:val="22"/>
          </w:rPr>
          <w:t>http://scied.ucar.edu/simple-climate-model</w:t>
        </w:r>
      </w:hyperlink>
      <w:r w:rsidRPr="00A14354">
        <w:rPr>
          <w:rFonts w:ascii="Arial" w:hAnsi="Arial" w:cs="Arial"/>
          <w:sz w:val="22"/>
          <w:szCs w:val="22"/>
        </w:rPr>
        <w:t xml:space="preserve"> to use the Very, Very Simple Climate Model. </w:t>
      </w:r>
      <w:r w:rsidR="006140DC" w:rsidRPr="00A14354">
        <w:rPr>
          <w:rFonts w:ascii="Arial" w:hAnsi="Arial" w:cs="Arial"/>
          <w:sz w:val="22"/>
          <w:szCs w:val="22"/>
        </w:rPr>
        <w:t xml:space="preserve">In this model, average global temperature is determined entirely by the amount of </w:t>
      </w:r>
      <w:r w:rsidR="005B593C">
        <w:rPr>
          <w:rFonts w:ascii="Arial" w:hAnsi="Arial" w:cs="Arial"/>
          <w:sz w:val="22"/>
          <w:szCs w:val="22"/>
        </w:rPr>
        <w:t>carbon dioxide (</w:t>
      </w:r>
      <w:r w:rsidR="006140DC" w:rsidRPr="00A14354">
        <w:rPr>
          <w:rFonts w:ascii="Arial" w:hAnsi="Arial" w:cs="Arial"/>
          <w:sz w:val="22"/>
          <w:szCs w:val="22"/>
        </w:rPr>
        <w:t>CO</w:t>
      </w:r>
      <w:r w:rsidR="006140DC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5B593C">
        <w:rPr>
          <w:rFonts w:ascii="Arial" w:hAnsi="Arial" w:cs="Arial"/>
          <w:sz w:val="22"/>
          <w:szCs w:val="22"/>
        </w:rPr>
        <w:t>)</w:t>
      </w:r>
      <w:r w:rsidR="006140DC" w:rsidRPr="00A14354">
        <w:rPr>
          <w:rFonts w:ascii="Arial" w:hAnsi="Arial" w:cs="Arial"/>
          <w:sz w:val="22"/>
          <w:szCs w:val="22"/>
        </w:rPr>
        <w:t xml:space="preserve"> in the atmosphere and its effect on temperature (the greenhouse effect). </w:t>
      </w:r>
    </w:p>
    <w:p w14:paraId="72A440BC" w14:textId="4D018513" w:rsidR="00B405B4" w:rsidRPr="00A14354" w:rsidRDefault="00B405B4" w:rsidP="009A4F33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14:paraId="4F327951" w14:textId="03140033" w:rsidR="00F3114A" w:rsidRPr="00A14354" w:rsidRDefault="00BE0118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7ECD344" wp14:editId="5BB34275">
                <wp:simplePos x="0" y="0"/>
                <wp:positionH relativeFrom="column">
                  <wp:posOffset>4577715</wp:posOffset>
                </wp:positionH>
                <wp:positionV relativeFrom="paragraph">
                  <wp:posOffset>534670</wp:posOffset>
                </wp:positionV>
                <wp:extent cx="4305300" cy="1562735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05300" cy="1562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3B5D3D" w14:textId="10C8FC29" w:rsidR="009C6010" w:rsidRPr="00A60359" w:rsidRDefault="009C6010" w:rsidP="00A60359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2. </w:t>
                            </w:r>
                            <w:r w:rsidRPr="00A6035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Results. </w:t>
                            </w:r>
                            <w:r w:rsidRPr="00A143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To explore this scenario, use the controls along the left side of the model to:</w:t>
                            </w:r>
                          </w:p>
                          <w:p w14:paraId="1974EDBD" w14:textId="76456B16" w:rsidR="009C6010" w:rsidRPr="00A14354" w:rsidRDefault="009C6010" w:rsidP="00A60359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143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Set "Carbon Dioxide Emissions" to 10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GtC/yr.</w:t>
                            </w:r>
                          </w:p>
                          <w:p w14:paraId="35D139D0" w14:textId="602A15B0" w:rsidR="009C6010" w:rsidRPr="00A14354" w:rsidRDefault="009C6010" w:rsidP="00A60359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143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Under “show which graphs” check all three boxes.</w:t>
                            </w:r>
                          </w:p>
                          <w:p w14:paraId="4C8128BE" w14:textId="097E7994" w:rsidR="009C6010" w:rsidRDefault="009C6010" w:rsidP="00A60359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A143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Click the "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Play” button.</w:t>
                            </w:r>
                            <w:r w:rsidRPr="00A143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144B833A" w14:textId="4E378F7C" w:rsidR="009C6010" w:rsidRDefault="009C6010" w:rsidP="00A60359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</w:pP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Record the results on the graph below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. D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raw a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blue line for emissions, a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black line for CO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concentration and a red line for temperature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0000FF"/>
                                <w:sz w:val="22"/>
                                <w:szCs w:val="22"/>
                              </w:rPr>
                              <w:t xml:space="preserve">Lines should be similar to those shown below. </w:t>
                            </w:r>
                            <w:r w:rsidRPr="00BE0118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  <w:t>1 point for each line, 2 points total</w:t>
                            </w:r>
                            <w:r w:rsidR="00BE0118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ECD344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60.45pt;margin-top:42.1pt;width:339pt;height:123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" filled="f" stroked="f">
                <v:textbox>
                  <w:txbxContent>
                    <w:p w14:paraId="6D3B5D3D" w14:textId="10C8FC29" w:rsidR="009C6010" w:rsidRPr="00A60359" w:rsidRDefault="009C6010" w:rsidP="00A60359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2. </w:t>
                      </w:r>
                      <w:r w:rsidRPr="00A6035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Results. </w:t>
                      </w:r>
                      <w:r w:rsidRPr="00A14354">
                        <w:rPr>
                          <w:rFonts w:ascii="Arial" w:hAnsi="Arial" w:cs="Arial"/>
                          <w:sz w:val="22"/>
                          <w:szCs w:val="22"/>
                        </w:rPr>
                        <w:t>To explore this scenario, use the controls along the left side of the model to:</w:t>
                      </w:r>
                    </w:p>
                    <w:p w14:paraId="1974EDBD" w14:textId="76456B16" w:rsidR="009C6010" w:rsidRPr="00A14354" w:rsidRDefault="009C6010" w:rsidP="00A60359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14354">
                        <w:rPr>
                          <w:rFonts w:ascii="Arial" w:hAnsi="Arial" w:cs="Arial"/>
                          <w:sz w:val="22"/>
                          <w:szCs w:val="22"/>
                        </w:rPr>
                        <w:t>Set "Carbon Dioxide Emissions" to 10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GtC/yr.</w:t>
                      </w:r>
                    </w:p>
                    <w:p w14:paraId="35D139D0" w14:textId="602A15B0" w:rsidR="009C6010" w:rsidRPr="00A14354" w:rsidRDefault="009C6010" w:rsidP="00A60359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14354">
                        <w:rPr>
                          <w:rFonts w:ascii="Arial" w:hAnsi="Arial" w:cs="Arial"/>
                          <w:sz w:val="22"/>
                          <w:szCs w:val="22"/>
                        </w:rPr>
                        <w:t>Under “show which graphs” check all three boxes.</w:t>
                      </w:r>
                    </w:p>
                    <w:p w14:paraId="4C8128BE" w14:textId="097E7994" w:rsidR="009C6010" w:rsidRDefault="009C6010" w:rsidP="00A60359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A14354">
                        <w:rPr>
                          <w:rFonts w:ascii="Arial" w:hAnsi="Arial" w:cs="Arial"/>
                          <w:sz w:val="22"/>
                          <w:szCs w:val="22"/>
                        </w:rPr>
                        <w:t>Click the "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Play” button.</w:t>
                      </w:r>
                      <w:r w:rsidRPr="00A1435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144B833A" w14:textId="4E378F7C" w:rsidR="009C6010" w:rsidRDefault="009C6010" w:rsidP="00A60359">
                      <w:pPr>
                        <w:pStyle w:val="ListParagraph"/>
                        <w:numPr>
                          <w:ilvl w:val="0"/>
                          <w:numId w:val="34"/>
                        </w:numPr>
                      </w:pP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Record the results on the graph below</w:t>
                      </w:r>
                      <w: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. D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raw a</w:t>
                      </w:r>
                      <w: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blue line for emissions, a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black line for CO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  <w:vertAlign w:val="subscript"/>
                        </w:rPr>
                        <w:t>2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concentration and a red line for temperature</w:t>
                      </w:r>
                      <w: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  <w:i/>
                          <w:color w:val="0000FF"/>
                          <w:sz w:val="22"/>
                          <w:szCs w:val="22"/>
                        </w:rPr>
                        <w:t xml:space="preserve">Lines should be similar to those shown below. </w:t>
                      </w:r>
                      <w:r w:rsidRPr="00BE0118"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  <w:t>1 point for each line, 2 points total</w:t>
                      </w:r>
                      <w:r w:rsidR="00BE0118"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405B4" w:rsidRPr="00A14354">
        <w:rPr>
          <w:rFonts w:ascii="Arial" w:hAnsi="Arial" w:cs="Arial"/>
          <w:b/>
          <w:bCs/>
          <w:sz w:val="22"/>
          <w:szCs w:val="22"/>
        </w:rPr>
        <w:t>Scenario #1: CO</w:t>
      </w:r>
      <w:r w:rsidR="00B405B4" w:rsidRPr="00A14354">
        <w:rPr>
          <w:rFonts w:ascii="Arial" w:hAnsi="Arial" w:cs="Arial"/>
          <w:b/>
          <w:bCs/>
          <w:sz w:val="22"/>
          <w:szCs w:val="22"/>
          <w:vertAlign w:val="subscript"/>
        </w:rPr>
        <w:t>2</w:t>
      </w:r>
      <w:r w:rsidR="00B405B4" w:rsidRPr="00A14354">
        <w:rPr>
          <w:rFonts w:ascii="Arial" w:hAnsi="Arial" w:cs="Arial"/>
          <w:b/>
          <w:bCs/>
          <w:sz w:val="22"/>
          <w:szCs w:val="22"/>
        </w:rPr>
        <w:t xml:space="preserve"> </w:t>
      </w:r>
      <w:r w:rsidR="00C86881" w:rsidRPr="00A14354">
        <w:rPr>
          <w:rFonts w:ascii="Arial" w:hAnsi="Arial" w:cs="Arial"/>
          <w:b/>
          <w:bCs/>
          <w:sz w:val="22"/>
          <w:szCs w:val="22"/>
        </w:rPr>
        <w:t>emissions stay</w:t>
      </w:r>
      <w:r w:rsidR="00B405B4" w:rsidRPr="00A14354">
        <w:rPr>
          <w:rFonts w:ascii="Arial" w:hAnsi="Arial" w:cs="Arial"/>
          <w:b/>
          <w:bCs/>
          <w:sz w:val="22"/>
          <w:szCs w:val="22"/>
        </w:rPr>
        <w:t xml:space="preserve"> constant. </w:t>
      </w:r>
      <w:r w:rsidR="004A2E70">
        <w:rPr>
          <w:rFonts w:ascii="Arial" w:hAnsi="Arial" w:cs="Arial"/>
          <w:sz w:val="22"/>
          <w:szCs w:val="22"/>
        </w:rPr>
        <w:t>T</w:t>
      </w:r>
      <w:r w:rsidR="00B405B4" w:rsidRPr="00A14354">
        <w:rPr>
          <w:rFonts w:ascii="Arial" w:hAnsi="Arial" w:cs="Arial"/>
          <w:sz w:val="22"/>
          <w:szCs w:val="22"/>
        </w:rPr>
        <w:t xml:space="preserve">he amount of </w:t>
      </w:r>
      <w:r w:rsidR="00CE1343" w:rsidRPr="00A14354">
        <w:rPr>
          <w:rFonts w:ascii="Arial" w:hAnsi="Arial" w:cs="Arial"/>
          <w:sz w:val="22"/>
          <w:szCs w:val="22"/>
        </w:rPr>
        <w:t>CO</w:t>
      </w:r>
      <w:r w:rsidR="00CE1343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B405B4" w:rsidRPr="00A14354">
        <w:rPr>
          <w:rFonts w:ascii="Arial" w:hAnsi="Arial" w:cs="Arial"/>
          <w:sz w:val="22"/>
          <w:szCs w:val="22"/>
        </w:rPr>
        <w:t xml:space="preserve"> </w:t>
      </w:r>
      <w:r w:rsidR="004A2E70">
        <w:rPr>
          <w:rFonts w:ascii="Arial" w:hAnsi="Arial" w:cs="Arial"/>
          <w:sz w:val="22"/>
          <w:szCs w:val="22"/>
        </w:rPr>
        <w:t xml:space="preserve">that humans release into the atmosphere each year has been increasing.  What if we could stop this trend so that the amount </w:t>
      </w:r>
      <w:r w:rsidR="00B405B4" w:rsidRPr="00A14354">
        <w:rPr>
          <w:rFonts w:ascii="Arial" w:hAnsi="Arial" w:cs="Arial"/>
          <w:sz w:val="22"/>
          <w:szCs w:val="22"/>
        </w:rPr>
        <w:t xml:space="preserve">we release into the atmosphere each year doesn’t change over time? </w:t>
      </w:r>
      <w:r w:rsidR="005B593C">
        <w:rPr>
          <w:rFonts w:ascii="Arial" w:hAnsi="Arial" w:cs="Arial"/>
          <w:sz w:val="22"/>
          <w:szCs w:val="22"/>
        </w:rPr>
        <w:t>In this scenario, t</w:t>
      </w:r>
      <w:r w:rsidR="00B405B4" w:rsidRPr="00A14354">
        <w:rPr>
          <w:rFonts w:ascii="Arial" w:hAnsi="Arial" w:cs="Arial"/>
          <w:sz w:val="22"/>
          <w:szCs w:val="22"/>
        </w:rPr>
        <w:t xml:space="preserve">he rate at which we are currently adding </w:t>
      </w:r>
      <w:r w:rsidR="00CE1343" w:rsidRPr="00A14354">
        <w:rPr>
          <w:rFonts w:ascii="Arial" w:hAnsi="Arial" w:cs="Arial"/>
          <w:sz w:val="22"/>
          <w:szCs w:val="22"/>
        </w:rPr>
        <w:t>CO</w:t>
      </w:r>
      <w:r w:rsidR="00CE1343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CE1343">
        <w:rPr>
          <w:rFonts w:ascii="Arial" w:hAnsi="Arial" w:cs="Arial"/>
          <w:sz w:val="22"/>
          <w:szCs w:val="22"/>
          <w:vertAlign w:val="subscript"/>
        </w:rPr>
        <w:t xml:space="preserve"> </w:t>
      </w:r>
      <w:r w:rsidR="00B405B4" w:rsidRPr="00A14354">
        <w:rPr>
          <w:rFonts w:ascii="Arial" w:hAnsi="Arial" w:cs="Arial"/>
          <w:sz w:val="22"/>
          <w:szCs w:val="22"/>
        </w:rPr>
        <w:t>to the atmosphere is the rate that we will emit CO</w:t>
      </w:r>
      <w:r w:rsidR="00B405B4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6B1EBB">
        <w:rPr>
          <w:rFonts w:ascii="Arial" w:hAnsi="Arial" w:cs="Arial"/>
          <w:sz w:val="22"/>
          <w:szCs w:val="22"/>
        </w:rPr>
        <w:t xml:space="preserve"> in the future, </w:t>
      </w:r>
      <w:r w:rsidR="008B4F3D" w:rsidRPr="00A14354">
        <w:rPr>
          <w:rFonts w:ascii="Arial" w:hAnsi="Arial" w:cs="Arial"/>
          <w:sz w:val="22"/>
          <w:szCs w:val="22"/>
        </w:rPr>
        <w:t>around 10 gigatons of carbon per year (10</w:t>
      </w:r>
      <w:r w:rsidR="00B405B4" w:rsidRPr="00A14354">
        <w:rPr>
          <w:rFonts w:ascii="Arial" w:hAnsi="Arial" w:cs="Arial"/>
          <w:sz w:val="22"/>
          <w:szCs w:val="22"/>
        </w:rPr>
        <w:t xml:space="preserve"> GtC/yr). </w:t>
      </w:r>
    </w:p>
    <w:p w14:paraId="65666191" w14:textId="3DDDDA7F" w:rsidR="00F3114A" w:rsidRPr="00A14354" w:rsidRDefault="00F3114A" w:rsidP="009A4F33">
      <w:pPr>
        <w:rPr>
          <w:rFonts w:ascii="Arial" w:hAnsi="Arial" w:cs="Arial"/>
          <w:sz w:val="22"/>
          <w:szCs w:val="22"/>
        </w:rPr>
      </w:pPr>
    </w:p>
    <w:p w14:paraId="2AADEB5A" w14:textId="6FDFFF32" w:rsidR="00F3114A" w:rsidRPr="00A14354" w:rsidRDefault="00F3114A" w:rsidP="00A60359">
      <w:pPr>
        <w:ind w:right="6394"/>
        <w:rPr>
          <w:rFonts w:ascii="Arial" w:hAnsi="Arial" w:cs="Arial"/>
          <w:sz w:val="22"/>
          <w:szCs w:val="22"/>
        </w:rPr>
      </w:pPr>
      <w:r w:rsidRPr="00A14354">
        <w:rPr>
          <w:rFonts w:ascii="Arial" w:hAnsi="Arial" w:cs="Arial"/>
          <w:sz w:val="22"/>
          <w:szCs w:val="22"/>
        </w:rPr>
        <w:t xml:space="preserve">1. </w:t>
      </w:r>
      <w:r w:rsidRPr="00A14354">
        <w:rPr>
          <w:rFonts w:ascii="Arial" w:hAnsi="Arial" w:cs="Arial"/>
          <w:b/>
          <w:sz w:val="22"/>
          <w:szCs w:val="22"/>
        </w:rPr>
        <w:t>Your predictions.</w:t>
      </w:r>
      <w:r w:rsidRPr="00A14354">
        <w:rPr>
          <w:rFonts w:ascii="Arial" w:hAnsi="Arial" w:cs="Arial"/>
          <w:sz w:val="22"/>
          <w:szCs w:val="22"/>
        </w:rPr>
        <w:t xml:space="preserve"> On the graph below, indicate your predictions for the trends over the next century if CO</w:t>
      </w:r>
      <w:r w:rsidRPr="00A14354">
        <w:rPr>
          <w:rFonts w:ascii="Arial" w:hAnsi="Arial" w:cs="Arial"/>
          <w:sz w:val="22"/>
          <w:szCs w:val="22"/>
          <w:vertAlign w:val="subscript"/>
        </w:rPr>
        <w:t>2</w:t>
      </w:r>
      <w:r w:rsidRPr="00A14354">
        <w:rPr>
          <w:rFonts w:ascii="Arial" w:hAnsi="Arial" w:cs="Arial"/>
          <w:sz w:val="22"/>
          <w:szCs w:val="22"/>
        </w:rPr>
        <w:t xml:space="preserve"> emissio</w:t>
      </w:r>
      <w:r w:rsidR="00E62490">
        <w:rPr>
          <w:rFonts w:ascii="Arial" w:hAnsi="Arial" w:cs="Arial"/>
          <w:sz w:val="22"/>
          <w:szCs w:val="22"/>
        </w:rPr>
        <w:t>ns stay constant at 10 GtC/yr.</w:t>
      </w:r>
      <w:r w:rsidR="00633BA8">
        <w:rPr>
          <w:rFonts w:ascii="Arial" w:hAnsi="Arial" w:cs="Arial"/>
          <w:sz w:val="22"/>
          <w:szCs w:val="22"/>
        </w:rPr>
        <w:t xml:space="preserve"> Draw a blue line showing constant emissions of </w:t>
      </w:r>
      <w:r w:rsidR="00633BA8" w:rsidRPr="00A14354">
        <w:rPr>
          <w:rFonts w:ascii="Arial" w:hAnsi="Arial" w:cs="Arial"/>
          <w:sz w:val="22"/>
          <w:szCs w:val="22"/>
        </w:rPr>
        <w:t>10 GtC/yr</w:t>
      </w:r>
      <w:r w:rsidR="00633BA8">
        <w:rPr>
          <w:rFonts w:ascii="Arial" w:hAnsi="Arial" w:cs="Arial"/>
          <w:sz w:val="22"/>
          <w:szCs w:val="22"/>
        </w:rPr>
        <w:t>.</w:t>
      </w:r>
      <w:r w:rsidR="00E62490">
        <w:rPr>
          <w:rFonts w:ascii="Arial" w:hAnsi="Arial" w:cs="Arial"/>
          <w:sz w:val="22"/>
          <w:szCs w:val="22"/>
        </w:rPr>
        <w:t xml:space="preserve"> </w:t>
      </w:r>
      <w:r w:rsidRPr="00A14354">
        <w:rPr>
          <w:rFonts w:ascii="Arial" w:hAnsi="Arial" w:cs="Arial"/>
          <w:sz w:val="22"/>
          <w:szCs w:val="22"/>
        </w:rPr>
        <w:t>Draw a black line (continuing from the black dots) for the concentration of CO</w:t>
      </w:r>
      <w:r w:rsidRPr="00A14354">
        <w:rPr>
          <w:rFonts w:ascii="Arial" w:hAnsi="Arial" w:cs="Arial"/>
          <w:sz w:val="22"/>
          <w:szCs w:val="22"/>
          <w:vertAlign w:val="subscript"/>
        </w:rPr>
        <w:t>2</w:t>
      </w:r>
      <w:r w:rsidRPr="00A14354">
        <w:rPr>
          <w:rFonts w:ascii="Arial" w:hAnsi="Arial" w:cs="Arial"/>
          <w:sz w:val="22"/>
          <w:szCs w:val="22"/>
        </w:rPr>
        <w:t xml:space="preserve"> in the atmosphere and a red line (continuing from the red squares) for temperature.</w:t>
      </w:r>
      <w:r w:rsidR="00AB52EA" w:rsidRPr="00AB52EA"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  <w:r w:rsidR="00AB52EA">
        <w:rPr>
          <w:rFonts w:ascii="Arial" w:hAnsi="Arial" w:cs="Arial"/>
          <w:b/>
          <w:i/>
          <w:color w:val="0000FF"/>
          <w:sz w:val="22"/>
          <w:szCs w:val="22"/>
        </w:rPr>
        <w:t xml:space="preserve">Predictions will vary. </w:t>
      </w:r>
      <w:r w:rsidR="00AB52EA" w:rsidRPr="004B7552">
        <w:rPr>
          <w:rFonts w:ascii="Arial" w:hAnsi="Arial" w:cs="Arial"/>
          <w:i/>
          <w:color w:val="FF0000"/>
          <w:sz w:val="22"/>
          <w:szCs w:val="22"/>
        </w:rPr>
        <w:t>1 point</w:t>
      </w:r>
      <w:r w:rsidR="00F66C96" w:rsidRPr="004B7552">
        <w:rPr>
          <w:rFonts w:ascii="Arial" w:hAnsi="Arial" w:cs="Arial"/>
          <w:i/>
          <w:color w:val="FF0000"/>
          <w:sz w:val="22"/>
          <w:szCs w:val="22"/>
        </w:rPr>
        <w:t xml:space="preserve"> for each line, 2 points total</w:t>
      </w:r>
      <w:r w:rsidR="00BE0118">
        <w:rPr>
          <w:rFonts w:ascii="Arial" w:hAnsi="Arial" w:cs="Arial"/>
          <w:i/>
          <w:color w:val="FF0000"/>
          <w:sz w:val="22"/>
          <w:szCs w:val="22"/>
        </w:rPr>
        <w:t>.</w:t>
      </w:r>
    </w:p>
    <w:p w14:paraId="016BDF30" w14:textId="03510B4B" w:rsidR="00F3114A" w:rsidRPr="00A14354" w:rsidRDefault="00F3114A" w:rsidP="009A4F33">
      <w:pPr>
        <w:rPr>
          <w:rFonts w:ascii="Arial" w:hAnsi="Arial" w:cs="Arial"/>
          <w:sz w:val="22"/>
          <w:szCs w:val="22"/>
        </w:rPr>
      </w:pPr>
    </w:p>
    <w:p w14:paraId="225DE405" w14:textId="0DE665AE" w:rsidR="00F3114A" w:rsidRDefault="00410BD2" w:rsidP="009A4F33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4144" behindDoc="0" locked="0" layoutInCell="1" allowOverlap="1" wp14:anchorId="299C18E9" wp14:editId="7016491C">
            <wp:simplePos x="0" y="0"/>
            <wp:positionH relativeFrom="column">
              <wp:posOffset>372110</wp:posOffset>
            </wp:positionH>
            <wp:positionV relativeFrom="paragraph">
              <wp:posOffset>24765</wp:posOffset>
            </wp:positionV>
            <wp:extent cx="3383280" cy="2294890"/>
            <wp:effectExtent l="0" t="0" r="0" b="0"/>
            <wp:wrapTight wrapText="bothSides">
              <wp:wrapPolygon edited="0">
                <wp:start x="0" y="0"/>
                <wp:lineTo x="0" y="21277"/>
                <wp:lineTo x="21405" y="21277"/>
                <wp:lineTo x="2140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16-07-17 15.57.45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01" r="4445"/>
                    <a:stretch/>
                  </pic:blipFill>
                  <pic:spPr bwMode="auto">
                    <a:xfrm>
                      <a:off x="0" y="0"/>
                      <a:ext cx="3383280" cy="2294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B7CD5A" w14:textId="5BAA2B8B" w:rsidR="00A14354" w:rsidRDefault="00BE0118" w:rsidP="009A4F33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6192" behindDoc="0" locked="0" layoutInCell="1" allowOverlap="1" wp14:anchorId="4F4754E5" wp14:editId="27E332A1">
            <wp:simplePos x="0" y="0"/>
            <wp:positionH relativeFrom="column">
              <wp:posOffset>4850130</wp:posOffset>
            </wp:positionH>
            <wp:positionV relativeFrom="paragraph">
              <wp:posOffset>24130</wp:posOffset>
            </wp:positionV>
            <wp:extent cx="3503930" cy="2323465"/>
            <wp:effectExtent l="0" t="0" r="1270" b="0"/>
            <wp:wrapTight wrapText="bothSides">
              <wp:wrapPolygon edited="0">
                <wp:start x="0" y="0"/>
                <wp:lineTo x="0" y="21252"/>
                <wp:lineTo x="21451" y="21252"/>
                <wp:lineTo x="21451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16-07-17 15.57.45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930" cy="2323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1C0132" w14:textId="432C19CB" w:rsidR="00E567CB" w:rsidRDefault="00E567CB" w:rsidP="009A4F33">
      <w:pPr>
        <w:rPr>
          <w:rFonts w:ascii="Arial" w:hAnsi="Arial" w:cs="Arial"/>
          <w:bCs/>
        </w:rPr>
      </w:pPr>
    </w:p>
    <w:p w14:paraId="7943E098" w14:textId="101E16A1" w:rsidR="0024422B" w:rsidRDefault="0024422B" w:rsidP="009A4F33">
      <w:pPr>
        <w:rPr>
          <w:rFonts w:ascii="Arial" w:hAnsi="Arial" w:cs="Arial"/>
          <w:bCs/>
        </w:rPr>
      </w:pPr>
    </w:p>
    <w:p w14:paraId="61081A9E" w14:textId="424CE355" w:rsidR="00F3114A" w:rsidRPr="00562A2D" w:rsidRDefault="00F3114A" w:rsidP="009A4F33">
      <w:pPr>
        <w:rPr>
          <w:rFonts w:ascii="Arial" w:hAnsi="Arial" w:cs="Arial"/>
          <w:bCs/>
        </w:rPr>
      </w:pPr>
    </w:p>
    <w:p w14:paraId="7740D375" w14:textId="1222E065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64EE8906" w14:textId="5F9FE1AB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0D36E8C1" w14:textId="47A9CAFF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2BC4150D" w14:textId="6D85B5C8" w:rsidR="00BE0118" w:rsidRDefault="00410BD2" w:rsidP="009A4F33">
      <w:pPr>
        <w:rPr>
          <w:rFonts w:ascii="Arial" w:hAnsi="Arial" w:cs="Arial"/>
          <w:bCs/>
          <w:sz w:val="22"/>
          <w:szCs w:val="22"/>
        </w:rPr>
      </w:pPr>
      <w:ins w:id="1" w:author="Elizabeth Tompkins" w:date="2018-04-19T10:07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D721997" wp14:editId="1550B70F">
                  <wp:simplePos x="0" y="0"/>
                  <wp:positionH relativeFrom="column">
                    <wp:posOffset>2071171</wp:posOffset>
                  </wp:positionH>
                  <wp:positionV relativeFrom="paragraph">
                    <wp:posOffset>31857</wp:posOffset>
                  </wp:positionV>
                  <wp:extent cx="1734820" cy="13335"/>
                  <wp:effectExtent l="0" t="0" r="17780" b="37465"/>
                  <wp:wrapNone/>
                  <wp:docPr id="6" name="Straight Connector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734820" cy="133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FF"/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907B6DF" id="Straight Connector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1pt,2.5pt" to="299.7pt,3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" strokecolor="blue" strokeweight="2pt"/>
              </w:pict>
            </mc:Fallback>
          </mc:AlternateContent>
        </w:r>
      </w:ins>
    </w:p>
    <w:p w14:paraId="6999C903" w14:textId="57DD7373" w:rsidR="00BE0118" w:rsidRDefault="00410BD2" w:rsidP="009A4F33">
      <w:pPr>
        <w:rPr>
          <w:rFonts w:ascii="Arial" w:hAnsi="Arial" w:cs="Arial"/>
          <w:bCs/>
          <w:sz w:val="22"/>
          <w:szCs w:val="22"/>
        </w:rPr>
      </w:pPr>
      <w:ins w:id="2" w:author="Elizabeth Tompkins" w:date="2018-04-19T10:0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911A10F" wp14:editId="638E19DC">
                  <wp:simplePos x="0" y="0"/>
                  <wp:positionH relativeFrom="column">
                    <wp:posOffset>6510602</wp:posOffset>
                  </wp:positionH>
                  <wp:positionV relativeFrom="paragraph">
                    <wp:posOffset>43042</wp:posOffset>
                  </wp:positionV>
                  <wp:extent cx="1734820" cy="13335"/>
                  <wp:effectExtent l="0" t="0" r="17780" b="37465"/>
                  <wp:wrapNone/>
                  <wp:docPr id="3" name="Straight Connector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1734820" cy="133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0000FF"/>
                            </a:solidFill>
                          </a:ln>
                          <a:effectLst/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5016607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2.65pt,3.4pt" to="649.25pt,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" strokecolor="blue" strokeweight="2pt"/>
              </w:pict>
            </mc:Fallback>
          </mc:AlternateContent>
        </w:r>
      </w:ins>
    </w:p>
    <w:p w14:paraId="579E0D83" w14:textId="607B70BF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788C32B9" w14:textId="31D58F6D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756A1235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794EBDA0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593EBC5F" w14:textId="77777777" w:rsidR="00BE0118" w:rsidRDefault="00BE0118" w:rsidP="009A4F33">
      <w:pPr>
        <w:rPr>
          <w:rFonts w:ascii="Arial" w:hAnsi="Arial" w:cs="Arial"/>
          <w:bCs/>
          <w:sz w:val="22"/>
          <w:szCs w:val="22"/>
        </w:rPr>
      </w:pPr>
    </w:p>
    <w:p w14:paraId="3897BCD6" w14:textId="46079643" w:rsidR="002D47F5" w:rsidRDefault="002D47F5" w:rsidP="009A4F33">
      <w:pPr>
        <w:rPr>
          <w:rFonts w:ascii="Arial" w:hAnsi="Arial" w:cs="Arial"/>
          <w:bCs/>
          <w:sz w:val="22"/>
          <w:szCs w:val="22"/>
        </w:rPr>
      </w:pPr>
    </w:p>
    <w:p w14:paraId="664B122D" w14:textId="0AC06859" w:rsidR="00F3114A" w:rsidRPr="00A14354" w:rsidRDefault="002D47F5" w:rsidP="009A4F3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3.  </w:t>
      </w:r>
      <w:r w:rsidR="00F3114A" w:rsidRPr="00A14354">
        <w:rPr>
          <w:rFonts w:ascii="Arial" w:hAnsi="Arial" w:cs="Arial"/>
          <w:bCs/>
          <w:sz w:val="22"/>
          <w:szCs w:val="22"/>
        </w:rPr>
        <w:t>How do the results compare to your prediction?</w:t>
      </w:r>
    </w:p>
    <w:p w14:paraId="0592D663" w14:textId="68CEF766" w:rsidR="00F3114A" w:rsidRPr="00BE0118" w:rsidRDefault="00F921C2" w:rsidP="009A4F33">
      <w:pPr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 xml:space="preserve">Answers will vary. </w:t>
      </w:r>
      <w:r w:rsidRPr="00BE0118">
        <w:rPr>
          <w:rFonts w:ascii="Arial" w:hAnsi="Arial" w:cs="Arial"/>
          <w:i/>
          <w:color w:val="FF0000"/>
          <w:sz w:val="22"/>
          <w:szCs w:val="22"/>
        </w:rPr>
        <w:t>1 point.</w:t>
      </w:r>
    </w:p>
    <w:p w14:paraId="067B82D6" w14:textId="5FCE4F28" w:rsidR="00DD04D2" w:rsidRPr="00A14354" w:rsidRDefault="00DD04D2" w:rsidP="009A4F33">
      <w:pPr>
        <w:rPr>
          <w:rFonts w:ascii="Arial" w:hAnsi="Arial" w:cs="Arial"/>
          <w:bCs/>
          <w:sz w:val="22"/>
          <w:szCs w:val="22"/>
        </w:rPr>
      </w:pPr>
    </w:p>
    <w:p w14:paraId="36EBE8F1" w14:textId="75D79E37" w:rsidR="00360B6D" w:rsidRDefault="00F3114A" w:rsidP="009A4F33">
      <w:pPr>
        <w:rPr>
          <w:rFonts w:ascii="Arial" w:hAnsi="Arial" w:cs="Arial"/>
          <w:bCs/>
          <w:sz w:val="22"/>
          <w:szCs w:val="22"/>
        </w:rPr>
      </w:pPr>
      <w:r w:rsidRPr="00A14354">
        <w:rPr>
          <w:rFonts w:ascii="Arial" w:hAnsi="Arial" w:cs="Arial"/>
          <w:bCs/>
          <w:sz w:val="22"/>
          <w:szCs w:val="22"/>
        </w:rPr>
        <w:t xml:space="preserve">4. </w:t>
      </w:r>
      <w:r w:rsidR="009C6010">
        <w:rPr>
          <w:rFonts w:ascii="Arial" w:hAnsi="Arial" w:cs="Arial"/>
          <w:bCs/>
          <w:sz w:val="22"/>
          <w:szCs w:val="22"/>
        </w:rPr>
        <w:t>In S</w:t>
      </w:r>
      <w:r w:rsidR="005B593C">
        <w:rPr>
          <w:rFonts w:ascii="Arial" w:hAnsi="Arial" w:cs="Arial"/>
          <w:bCs/>
          <w:sz w:val="22"/>
          <w:szCs w:val="22"/>
        </w:rPr>
        <w:t>cenario #1, w</w:t>
      </w:r>
      <w:r w:rsidR="00562A2D" w:rsidRPr="00A14354">
        <w:rPr>
          <w:rFonts w:ascii="Arial" w:hAnsi="Arial" w:cs="Arial"/>
          <w:bCs/>
          <w:sz w:val="22"/>
          <w:szCs w:val="22"/>
        </w:rPr>
        <w:t>hat</w:t>
      </w:r>
      <w:r w:rsidR="00AB745A">
        <w:rPr>
          <w:rFonts w:ascii="Arial" w:hAnsi="Arial" w:cs="Arial"/>
          <w:bCs/>
          <w:sz w:val="22"/>
          <w:szCs w:val="22"/>
        </w:rPr>
        <w:t xml:space="preserve"> would</w:t>
      </w:r>
      <w:r w:rsidR="00562A2D" w:rsidRPr="00A14354">
        <w:rPr>
          <w:rFonts w:ascii="Arial" w:hAnsi="Arial" w:cs="Arial"/>
          <w:bCs/>
          <w:sz w:val="22"/>
          <w:szCs w:val="22"/>
        </w:rPr>
        <w:t xml:space="preserve"> happen to global temperature</w:t>
      </w:r>
      <w:r w:rsidR="0024422B" w:rsidRPr="00A14354">
        <w:rPr>
          <w:rFonts w:ascii="Arial" w:hAnsi="Arial" w:cs="Arial"/>
          <w:bCs/>
          <w:sz w:val="22"/>
          <w:szCs w:val="22"/>
        </w:rPr>
        <w:t xml:space="preserve"> over time</w:t>
      </w:r>
      <w:r w:rsidR="00562A2D" w:rsidRPr="00A14354">
        <w:rPr>
          <w:rFonts w:ascii="Arial" w:hAnsi="Arial" w:cs="Arial"/>
          <w:bCs/>
          <w:sz w:val="22"/>
          <w:szCs w:val="22"/>
        </w:rPr>
        <w:t>?</w:t>
      </w:r>
      <w:r w:rsidR="0024422B" w:rsidRPr="00A14354">
        <w:rPr>
          <w:rFonts w:ascii="Arial" w:hAnsi="Arial" w:cs="Arial"/>
          <w:bCs/>
          <w:sz w:val="22"/>
          <w:szCs w:val="22"/>
        </w:rPr>
        <w:t xml:space="preserve">  </w:t>
      </w:r>
    </w:p>
    <w:p w14:paraId="2075A37F" w14:textId="269603D6" w:rsidR="00360B6D" w:rsidRDefault="00360B6D" w:rsidP="009A4F33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Over time, the global temperature is increasing with each passing year.</w:t>
      </w:r>
      <w:r w:rsidR="00E62490"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  <w:r w:rsidR="00E62490" w:rsidRPr="00BE0118">
        <w:rPr>
          <w:rFonts w:ascii="Arial" w:hAnsi="Arial" w:cs="Arial"/>
          <w:i/>
          <w:color w:val="FF0000"/>
          <w:sz w:val="22"/>
          <w:szCs w:val="22"/>
        </w:rPr>
        <w:t>1 point.</w:t>
      </w:r>
    </w:p>
    <w:p w14:paraId="257036B5" w14:textId="715CDB04" w:rsidR="00360B6D" w:rsidRDefault="00360B6D" w:rsidP="009A4F33">
      <w:pPr>
        <w:rPr>
          <w:rFonts w:ascii="Arial" w:hAnsi="Arial" w:cs="Arial"/>
          <w:bCs/>
          <w:sz w:val="22"/>
          <w:szCs w:val="22"/>
        </w:rPr>
      </w:pPr>
    </w:p>
    <w:p w14:paraId="2023CB8F" w14:textId="69915F40" w:rsidR="00360B6D" w:rsidRDefault="00360B6D" w:rsidP="009A4F3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5.</w:t>
      </w:r>
      <w:r w:rsidR="009C6010">
        <w:rPr>
          <w:rFonts w:ascii="Arial" w:hAnsi="Arial" w:cs="Arial"/>
          <w:bCs/>
          <w:sz w:val="22"/>
          <w:szCs w:val="22"/>
        </w:rPr>
        <w:t xml:space="preserve"> </w:t>
      </w:r>
      <w:r w:rsidR="00AB745A">
        <w:rPr>
          <w:rFonts w:ascii="Arial" w:hAnsi="Arial" w:cs="Arial"/>
          <w:bCs/>
          <w:sz w:val="22"/>
          <w:szCs w:val="22"/>
        </w:rPr>
        <w:t xml:space="preserve">If </w:t>
      </w:r>
      <w:r w:rsidR="00AB745A" w:rsidRPr="00AB745A">
        <w:rPr>
          <w:rFonts w:ascii="Arial" w:hAnsi="Arial" w:cs="Arial"/>
          <w:sz w:val="22"/>
          <w:szCs w:val="22"/>
        </w:rPr>
        <w:t>CO</w:t>
      </w:r>
      <w:r w:rsidR="00AB745A" w:rsidRPr="00AB745A">
        <w:rPr>
          <w:rFonts w:ascii="Arial" w:hAnsi="Arial" w:cs="Arial"/>
          <w:sz w:val="22"/>
          <w:szCs w:val="22"/>
          <w:vertAlign w:val="subscript"/>
        </w:rPr>
        <w:t>2</w:t>
      </w:r>
      <w:r w:rsidR="00AB745A">
        <w:rPr>
          <w:rFonts w:ascii="Arial" w:hAnsi="Arial" w:cs="Arial"/>
          <w:sz w:val="22"/>
          <w:szCs w:val="22"/>
        </w:rPr>
        <w:t xml:space="preserve"> emissions stay constant at 10 GtC/yr, w</w:t>
      </w:r>
      <w:r w:rsidR="0024422B" w:rsidRPr="00AB745A">
        <w:rPr>
          <w:rFonts w:ascii="Arial" w:hAnsi="Arial" w:cs="Arial"/>
          <w:bCs/>
          <w:sz w:val="22"/>
          <w:szCs w:val="22"/>
        </w:rPr>
        <w:t>hat</w:t>
      </w:r>
      <w:r w:rsidR="0024422B" w:rsidRPr="00A14354">
        <w:rPr>
          <w:rFonts w:ascii="Arial" w:hAnsi="Arial" w:cs="Arial"/>
          <w:bCs/>
          <w:sz w:val="22"/>
          <w:szCs w:val="22"/>
        </w:rPr>
        <w:t xml:space="preserve"> is the predicted global temperature in the year 2100?</w:t>
      </w:r>
      <w:r w:rsidR="00562A2D" w:rsidRPr="00A14354">
        <w:rPr>
          <w:rFonts w:ascii="Arial" w:hAnsi="Arial" w:cs="Arial"/>
          <w:bCs/>
          <w:sz w:val="22"/>
          <w:szCs w:val="22"/>
        </w:rPr>
        <w:t xml:space="preserve"> </w:t>
      </w:r>
    </w:p>
    <w:p w14:paraId="29C0B4F7" w14:textId="6F2B9FA9" w:rsidR="00360B6D" w:rsidRDefault="00360B6D" w:rsidP="009A4F33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The predicted global temperature in 2100 is about 16 degrees Celsius.</w:t>
      </w:r>
      <w:r w:rsidR="00E62490"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  <w:r w:rsidR="00E62490" w:rsidRPr="00BE0118">
        <w:rPr>
          <w:rFonts w:ascii="Arial" w:hAnsi="Arial" w:cs="Arial"/>
          <w:i/>
          <w:color w:val="FF0000"/>
          <w:sz w:val="22"/>
          <w:szCs w:val="22"/>
        </w:rPr>
        <w:t>1 point.</w:t>
      </w:r>
    </w:p>
    <w:p w14:paraId="3DF9B4D9" w14:textId="412D78C7" w:rsidR="009C6010" w:rsidRDefault="009C6010" w:rsidP="009A4F33">
      <w:pPr>
        <w:rPr>
          <w:rFonts w:ascii="Arial" w:hAnsi="Arial" w:cs="Arial"/>
          <w:bCs/>
          <w:sz w:val="22"/>
          <w:szCs w:val="22"/>
        </w:rPr>
      </w:pPr>
    </w:p>
    <w:p w14:paraId="2001A5B1" w14:textId="592F900C" w:rsidR="00DC28DF" w:rsidRPr="009C6010" w:rsidRDefault="009C6010" w:rsidP="009A4F3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6</w:t>
      </w:r>
      <w:r w:rsidRPr="009C6010">
        <w:rPr>
          <w:rFonts w:ascii="Arial" w:hAnsi="Arial" w:cs="Arial"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 xml:space="preserve">Explain why </w:t>
      </w:r>
      <w:r w:rsidR="00DC28DF" w:rsidRPr="009C6010">
        <w:rPr>
          <w:rFonts w:ascii="Arial" w:hAnsi="Arial" w:cs="Arial"/>
          <w:bCs/>
          <w:sz w:val="22"/>
          <w:szCs w:val="22"/>
        </w:rPr>
        <w:t>CO</w:t>
      </w:r>
      <w:r w:rsidR="00DC28DF" w:rsidRPr="009C6010">
        <w:rPr>
          <w:rFonts w:ascii="Arial" w:hAnsi="Arial" w:cs="Arial"/>
          <w:bCs/>
          <w:sz w:val="22"/>
          <w:szCs w:val="22"/>
          <w:vertAlign w:val="subscript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concentration in the atmosphere</w:t>
      </w:r>
      <w:r w:rsidR="00DC28DF" w:rsidRPr="009C6010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will continue to rise</w:t>
      </w:r>
      <w:r w:rsidR="00DC28DF" w:rsidRPr="009C6010">
        <w:rPr>
          <w:rFonts w:ascii="Arial" w:hAnsi="Arial" w:cs="Arial"/>
          <w:bCs/>
          <w:sz w:val="22"/>
          <w:szCs w:val="22"/>
        </w:rPr>
        <w:t xml:space="preserve"> even though emissions stay the same?</w:t>
      </w:r>
    </w:p>
    <w:p w14:paraId="3BC92F8C" w14:textId="1617F2B0" w:rsidR="009C6010" w:rsidRDefault="009C6010" w:rsidP="009C6010">
      <w:pPr>
        <w:tabs>
          <w:tab w:val="left" w:pos="3960"/>
        </w:tabs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Even though the rate at which we emit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stays the same over time in this scenario, the concentration of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in the atmosphere continues to rise because more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is entering the atmosphere than leaving the atmosphere each year (i.e., there is an unbalanced flux so the atmospheric pool of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grows over time).</w:t>
      </w:r>
    </w:p>
    <w:p w14:paraId="4FAB6D81" w14:textId="300E0FEA" w:rsidR="009C6010" w:rsidRPr="00BE0118" w:rsidRDefault="009C6010" w:rsidP="009C6010">
      <w:pPr>
        <w:tabs>
          <w:tab w:val="left" w:pos="3960"/>
        </w:tabs>
        <w:rPr>
          <w:rFonts w:ascii="Arial" w:hAnsi="Arial" w:cs="Arial"/>
          <w:i/>
          <w:color w:val="FF0000"/>
          <w:sz w:val="22"/>
          <w:szCs w:val="22"/>
        </w:rPr>
      </w:pPr>
      <w:r w:rsidRPr="00BE0118">
        <w:rPr>
          <w:rFonts w:ascii="Arial" w:hAnsi="Arial" w:cs="Arial"/>
          <w:i/>
          <w:color w:val="FF0000"/>
          <w:sz w:val="22"/>
          <w:szCs w:val="22"/>
        </w:rPr>
        <w:t>1 point.</w:t>
      </w:r>
    </w:p>
    <w:p w14:paraId="7A3E3FD4" w14:textId="4BD1AA5B" w:rsidR="00DC28DF" w:rsidRDefault="009C6010" w:rsidP="009C6010">
      <w:pPr>
        <w:tabs>
          <w:tab w:val="left" w:pos="3960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7AB9E057" w14:textId="0F974736" w:rsidR="00562A2D" w:rsidRPr="00A14354" w:rsidRDefault="009C6010" w:rsidP="009A4F3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7</w:t>
      </w:r>
      <w:r w:rsidR="00360B6D">
        <w:rPr>
          <w:rFonts w:ascii="Arial" w:hAnsi="Arial" w:cs="Arial"/>
          <w:bCs/>
          <w:sz w:val="22"/>
          <w:szCs w:val="22"/>
        </w:rPr>
        <w:t xml:space="preserve">. </w:t>
      </w:r>
      <w:r w:rsidR="00E62490">
        <w:rPr>
          <w:rFonts w:ascii="Arial" w:hAnsi="Arial" w:cs="Arial"/>
          <w:bCs/>
          <w:sz w:val="22"/>
          <w:szCs w:val="22"/>
        </w:rPr>
        <w:t>Explain</w:t>
      </w:r>
      <w:r w:rsidR="00337E98" w:rsidRPr="00A14354">
        <w:rPr>
          <w:rFonts w:ascii="Arial" w:hAnsi="Arial" w:cs="Arial"/>
          <w:bCs/>
          <w:sz w:val="22"/>
          <w:szCs w:val="22"/>
        </w:rPr>
        <w:t xml:space="preserve"> </w:t>
      </w:r>
      <w:r w:rsidR="00360B6D">
        <w:rPr>
          <w:rFonts w:ascii="Arial" w:hAnsi="Arial" w:cs="Arial"/>
          <w:bCs/>
          <w:sz w:val="22"/>
          <w:szCs w:val="22"/>
        </w:rPr>
        <w:t>why temperature continues to rise</w:t>
      </w:r>
      <w:r w:rsidR="00E62490">
        <w:rPr>
          <w:rFonts w:ascii="Arial" w:hAnsi="Arial" w:cs="Arial"/>
          <w:bCs/>
          <w:sz w:val="22"/>
          <w:szCs w:val="22"/>
        </w:rPr>
        <w:t xml:space="preserve"> in this scenario even though</w:t>
      </w:r>
      <w:r w:rsidR="00360B6D">
        <w:rPr>
          <w:rFonts w:ascii="Arial" w:hAnsi="Arial" w:cs="Arial"/>
          <w:bCs/>
          <w:sz w:val="22"/>
          <w:szCs w:val="22"/>
        </w:rPr>
        <w:t xml:space="preserve"> CO</w:t>
      </w:r>
      <w:r w:rsidR="00360B6D">
        <w:rPr>
          <w:rFonts w:ascii="Arial" w:hAnsi="Arial" w:cs="Arial"/>
          <w:bCs/>
          <w:sz w:val="22"/>
          <w:szCs w:val="22"/>
          <w:vertAlign w:val="subscript"/>
        </w:rPr>
        <w:t>2</w:t>
      </w:r>
      <w:r w:rsidR="00360B6D">
        <w:rPr>
          <w:rFonts w:ascii="Arial" w:hAnsi="Arial" w:cs="Arial"/>
          <w:bCs/>
          <w:sz w:val="22"/>
          <w:szCs w:val="22"/>
        </w:rPr>
        <w:t xml:space="preserve"> emissions level off at a rate of 10 GtC/yr</w:t>
      </w:r>
      <w:r w:rsidR="0024422B" w:rsidRPr="00A14354">
        <w:rPr>
          <w:rFonts w:ascii="Arial" w:hAnsi="Arial" w:cs="Arial"/>
          <w:bCs/>
          <w:sz w:val="22"/>
          <w:szCs w:val="22"/>
        </w:rPr>
        <w:t>?</w:t>
      </w:r>
      <w:r w:rsidR="00562A2D" w:rsidRPr="00A14354">
        <w:rPr>
          <w:rFonts w:ascii="Arial" w:hAnsi="Arial" w:cs="Arial"/>
          <w:bCs/>
          <w:sz w:val="22"/>
          <w:szCs w:val="22"/>
        </w:rPr>
        <w:t xml:space="preserve"> </w:t>
      </w:r>
    </w:p>
    <w:p w14:paraId="439746CC" w14:textId="2B49561E" w:rsidR="008E160C" w:rsidRDefault="005B593C" w:rsidP="009A4F33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The predicted increase in temperature can be explained by the greenhouse effect. In an atmosphere with a higher concentration of CO</w:t>
      </w:r>
      <w:r w:rsidRPr="00C21F41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, retention of infrared radiation within Earth’s atmosphere is increased, and consequently temperatures on the Earth increase. </w:t>
      </w:r>
    </w:p>
    <w:p w14:paraId="3874E97C" w14:textId="3D92D291" w:rsidR="009A4F33" w:rsidRDefault="009C6010" w:rsidP="009A4F33">
      <w:pPr>
        <w:rPr>
          <w:rFonts w:ascii="Arial" w:hAnsi="Arial" w:cs="Arial"/>
          <w:bCs/>
          <w:color w:val="FF0000"/>
          <w:sz w:val="22"/>
          <w:szCs w:val="22"/>
        </w:rPr>
      </w:pPr>
      <w:r w:rsidRPr="00BE0118">
        <w:rPr>
          <w:rFonts w:ascii="Arial" w:hAnsi="Arial" w:cs="Arial"/>
          <w:i/>
          <w:color w:val="FF0000"/>
          <w:sz w:val="22"/>
          <w:szCs w:val="22"/>
        </w:rPr>
        <w:t>1 point.</w:t>
      </w:r>
    </w:p>
    <w:p w14:paraId="44A4DD8A" w14:textId="77777777" w:rsidR="00A1426D" w:rsidRPr="00A1426D" w:rsidRDefault="00A1426D" w:rsidP="009A4F33">
      <w:pPr>
        <w:rPr>
          <w:rFonts w:ascii="Arial" w:hAnsi="Arial" w:cs="Arial"/>
          <w:bCs/>
          <w:color w:val="FF0000"/>
          <w:sz w:val="22"/>
          <w:szCs w:val="22"/>
        </w:rPr>
      </w:pPr>
    </w:p>
    <w:p w14:paraId="727755EF" w14:textId="77777777" w:rsidR="00A1426D" w:rsidRDefault="00A1426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1970A535" w14:textId="4332105E" w:rsidR="00C86881" w:rsidRPr="0068336B" w:rsidRDefault="00E567CB" w:rsidP="009A4F33">
      <w:pPr>
        <w:rPr>
          <w:rFonts w:ascii="Arial" w:hAnsi="Arial" w:cs="Arial"/>
          <w:sz w:val="22"/>
          <w:szCs w:val="22"/>
        </w:rPr>
      </w:pPr>
      <w:r w:rsidRPr="00A14354">
        <w:rPr>
          <w:rFonts w:ascii="Arial" w:hAnsi="Arial" w:cs="Arial"/>
          <w:b/>
          <w:bCs/>
          <w:sz w:val="22"/>
          <w:szCs w:val="22"/>
        </w:rPr>
        <w:lastRenderedPageBreak/>
        <w:t>Scenario #2</w:t>
      </w:r>
      <w:r w:rsidR="00B405B4" w:rsidRPr="00A14354">
        <w:rPr>
          <w:rFonts w:ascii="Arial" w:hAnsi="Arial" w:cs="Arial"/>
          <w:b/>
          <w:bCs/>
          <w:sz w:val="22"/>
          <w:szCs w:val="22"/>
        </w:rPr>
        <w:t xml:space="preserve">: </w:t>
      </w:r>
      <w:r w:rsidR="00C86881" w:rsidRPr="00A14354">
        <w:rPr>
          <w:rFonts w:ascii="Arial" w:hAnsi="Arial" w:cs="Arial"/>
          <w:b/>
          <w:bCs/>
          <w:sz w:val="22"/>
          <w:szCs w:val="22"/>
        </w:rPr>
        <w:t>CO</w:t>
      </w:r>
      <w:r w:rsidR="00C86881" w:rsidRPr="00A14354">
        <w:rPr>
          <w:rFonts w:ascii="Arial" w:hAnsi="Arial" w:cs="Arial"/>
          <w:b/>
          <w:bCs/>
          <w:sz w:val="22"/>
          <w:szCs w:val="22"/>
          <w:vertAlign w:val="subscript"/>
        </w:rPr>
        <w:t>2</w:t>
      </w:r>
      <w:r w:rsidR="00C86881" w:rsidRPr="00A14354">
        <w:rPr>
          <w:rFonts w:ascii="Arial" w:hAnsi="Arial" w:cs="Arial"/>
          <w:b/>
          <w:bCs/>
          <w:sz w:val="22"/>
          <w:szCs w:val="22"/>
        </w:rPr>
        <w:t xml:space="preserve"> emissions </w:t>
      </w:r>
      <w:r w:rsidR="0068336B">
        <w:rPr>
          <w:rFonts w:ascii="Arial" w:hAnsi="Arial" w:cs="Arial"/>
          <w:b/>
          <w:bCs/>
          <w:sz w:val="22"/>
          <w:szCs w:val="22"/>
        </w:rPr>
        <w:t>are cut in half and then remain constant</w:t>
      </w:r>
      <w:r w:rsidR="00C86881" w:rsidRPr="00A14354">
        <w:rPr>
          <w:rFonts w:ascii="Arial" w:hAnsi="Arial" w:cs="Arial"/>
          <w:b/>
          <w:bCs/>
          <w:sz w:val="22"/>
          <w:szCs w:val="22"/>
        </w:rPr>
        <w:t xml:space="preserve">. </w:t>
      </w:r>
      <w:r w:rsidR="0068336B">
        <w:rPr>
          <w:rFonts w:ascii="Arial" w:hAnsi="Arial" w:cs="Arial"/>
          <w:bCs/>
          <w:sz w:val="22"/>
          <w:szCs w:val="22"/>
        </w:rPr>
        <w:t>What would happen to atmospheric CO</w:t>
      </w:r>
      <w:r w:rsidR="0068336B">
        <w:rPr>
          <w:rFonts w:ascii="Arial" w:hAnsi="Arial" w:cs="Arial"/>
          <w:bCs/>
          <w:sz w:val="22"/>
          <w:szCs w:val="22"/>
          <w:vertAlign w:val="subscript"/>
        </w:rPr>
        <w:t>2</w:t>
      </w:r>
      <w:r w:rsidR="0068336B">
        <w:rPr>
          <w:rFonts w:ascii="Arial" w:hAnsi="Arial" w:cs="Arial"/>
          <w:bCs/>
          <w:sz w:val="22"/>
          <w:szCs w:val="22"/>
        </w:rPr>
        <w:t xml:space="preserve"> concentration and temperature over time if people cut CO</w:t>
      </w:r>
      <w:r w:rsidR="0068336B">
        <w:rPr>
          <w:rFonts w:ascii="Arial" w:hAnsi="Arial" w:cs="Arial"/>
          <w:bCs/>
          <w:sz w:val="22"/>
          <w:szCs w:val="22"/>
          <w:vertAlign w:val="subscript"/>
        </w:rPr>
        <w:t>2</w:t>
      </w:r>
      <w:r w:rsidR="0068336B">
        <w:rPr>
          <w:rFonts w:ascii="Arial" w:hAnsi="Arial" w:cs="Arial"/>
          <w:bCs/>
          <w:sz w:val="22"/>
          <w:szCs w:val="22"/>
        </w:rPr>
        <w:t xml:space="preserve"> emissions in half (to 5 GtC/yr) and kept emissions at that level into the future? Note that this is the question that is asked in the assessment you may have completed </w:t>
      </w:r>
      <w:r w:rsidR="00E62490">
        <w:rPr>
          <w:rFonts w:ascii="Arial" w:hAnsi="Arial" w:cs="Arial"/>
          <w:bCs/>
          <w:sz w:val="22"/>
          <w:szCs w:val="22"/>
        </w:rPr>
        <w:t>about</w:t>
      </w:r>
      <w:r w:rsidR="0068336B">
        <w:rPr>
          <w:rFonts w:ascii="Arial" w:hAnsi="Arial" w:cs="Arial"/>
          <w:bCs/>
          <w:sz w:val="22"/>
          <w:szCs w:val="22"/>
        </w:rPr>
        <w:t xml:space="preserve"> what would happen if fossil fuel use </w:t>
      </w:r>
      <w:ins w:id="3" w:author="Beth Covitt" w:date="2018-04-18T13:19:00Z">
        <w:r w:rsidR="00DD4606">
          <w:rPr>
            <w:rFonts w:ascii="Arial" w:hAnsi="Arial" w:cs="Arial"/>
            <w:bCs/>
            <w:sz w:val="22"/>
            <w:szCs w:val="22"/>
          </w:rPr>
          <w:t>were</w:t>
        </w:r>
      </w:ins>
      <w:r w:rsidR="0068336B">
        <w:rPr>
          <w:rFonts w:ascii="Arial" w:hAnsi="Arial" w:cs="Arial"/>
          <w:bCs/>
          <w:sz w:val="22"/>
          <w:szCs w:val="22"/>
        </w:rPr>
        <w:t xml:space="preserve"> cut in half. </w:t>
      </w:r>
    </w:p>
    <w:p w14:paraId="353207B4" w14:textId="75A1B26F" w:rsidR="00BE0118" w:rsidRDefault="00BE0118">
      <w:pPr>
        <w:rPr>
          <w:rFonts w:ascii="Arial" w:hAnsi="Arial" w:cs="Arial"/>
          <w:sz w:val="22"/>
          <w:szCs w:val="22"/>
        </w:rPr>
      </w:pPr>
    </w:p>
    <w:p w14:paraId="75C848D5" w14:textId="78DF0054" w:rsidR="00A14354" w:rsidRDefault="00BE0118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9EF36E9" wp14:editId="3D922763">
                <wp:simplePos x="0" y="0"/>
                <wp:positionH relativeFrom="column">
                  <wp:posOffset>4632960</wp:posOffset>
                </wp:positionH>
                <wp:positionV relativeFrom="paragraph">
                  <wp:posOffset>9525</wp:posOffset>
                </wp:positionV>
                <wp:extent cx="4419600" cy="1466850"/>
                <wp:effectExtent l="0" t="0" r="0" b="0"/>
                <wp:wrapTight wrapText="bothSides">
                  <wp:wrapPolygon edited="0">
                    <wp:start x="310" y="187"/>
                    <wp:lineTo x="310" y="21132"/>
                    <wp:lineTo x="21228" y="21132"/>
                    <wp:lineTo x="21228" y="187"/>
                    <wp:lineTo x="310" y="187"/>
                  </wp:wrapPolygon>
                </wp:wrapTight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0" cy="146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6EE392" w14:textId="77777777" w:rsidR="00BE0118" w:rsidRPr="00A60359" w:rsidRDefault="00BE0118" w:rsidP="00BE011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9. </w:t>
                            </w:r>
                            <w:r w:rsidRPr="00A60359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 xml:space="preserve">Results.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Using the simulation:</w:t>
                            </w:r>
                          </w:p>
                          <w:p w14:paraId="6B1D31BA" w14:textId="77777777" w:rsidR="00BE0118" w:rsidRDefault="00BE0118" w:rsidP="00BE011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Using the simulation settings, figure out how to test the scenario in which CO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emissions are reduced to 5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GtC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yr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and remain at that level over time. </w:t>
                            </w:r>
                          </w:p>
                          <w:p w14:paraId="5A0996AB" w14:textId="77777777" w:rsidR="00BE0118" w:rsidRDefault="00BE0118" w:rsidP="00BE011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Run the simulation.</w:t>
                            </w:r>
                          </w:p>
                          <w:p w14:paraId="3CE5FFC1" w14:textId="77777777" w:rsidR="00BE0118" w:rsidRPr="00F66C96" w:rsidRDefault="00BE0118" w:rsidP="00BE011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</w:pP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Record the results on the graph below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. D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raw a black line for CO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 w:rsidRPr="00A60359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 xml:space="preserve"> concentration and a red line for temperature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5E915C96" w14:textId="77777777" w:rsidR="00BE0118" w:rsidRPr="00BE0118" w:rsidRDefault="00BE0118" w:rsidP="00BE0118">
                            <w:pPr>
                              <w:pStyle w:val="ListParagraph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0000FF"/>
                                <w:sz w:val="22"/>
                                <w:szCs w:val="22"/>
                              </w:rPr>
                              <w:t xml:space="preserve">Lines should be similar. </w:t>
                            </w:r>
                            <w:r w:rsidRPr="00BE0118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  <w:t>1 point for each line, 2 points total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999DFA8" w14:textId="77777777" w:rsidR="00BE0118" w:rsidRDefault="00BE0118" w:rsidP="00BE0118">
                            <w:pPr>
                              <w:pStyle w:val="ListParagrap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F36E9" id="Text Box 12" o:spid="_x0000_s1027" type="#_x0000_t202" style="position:absolute;margin-left:364.8pt;margin-top:.75pt;width:348pt;height:115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" filled="f" stroked="f">
                <v:textbox>
                  <w:txbxContent>
                    <w:p w14:paraId="5A6EE392" w14:textId="77777777" w:rsidR="00BE0118" w:rsidRPr="00A60359" w:rsidRDefault="00BE0118" w:rsidP="00BE011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9. </w:t>
                      </w:r>
                      <w:r w:rsidRPr="00A60359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 xml:space="preserve">Results.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Using the simulation:</w:t>
                      </w:r>
                    </w:p>
                    <w:p w14:paraId="6B1D31BA" w14:textId="77777777" w:rsidR="00BE0118" w:rsidRDefault="00BE0118" w:rsidP="00BE0118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Using the simulation settings, figure out how to test the scenario in which CO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vertAlign w:val="subscript"/>
                        </w:rPr>
                        <w:t>2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emissions are reduced to 5 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GtC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/</w:t>
                      </w:r>
                      <w:proofErr w:type="spellStart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yr</w:t>
                      </w:r>
                      <w:proofErr w:type="spellEnd"/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and remain at that level over time. </w:t>
                      </w:r>
                    </w:p>
                    <w:p w14:paraId="5A0996AB" w14:textId="77777777" w:rsidR="00BE0118" w:rsidRDefault="00BE0118" w:rsidP="00BE0118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Run the simulation.</w:t>
                      </w:r>
                    </w:p>
                    <w:p w14:paraId="3CE5FFC1" w14:textId="77777777" w:rsidR="00BE0118" w:rsidRPr="00F66C96" w:rsidRDefault="00BE0118" w:rsidP="00BE0118">
                      <w:pPr>
                        <w:pStyle w:val="ListParagraph"/>
                        <w:numPr>
                          <w:ilvl w:val="0"/>
                          <w:numId w:val="35"/>
                        </w:numPr>
                      </w:pP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Record the results on the graph below</w:t>
                      </w:r>
                      <w: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. D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raw a black line for CO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  <w:vertAlign w:val="subscript"/>
                        </w:rPr>
                        <w:t>2</w:t>
                      </w:r>
                      <w:r w:rsidRPr="00A60359"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 xml:space="preserve"> concentration and a red line for temperature</w:t>
                      </w:r>
                      <w:r>
                        <w:rPr>
                          <w:rFonts w:ascii="Arial" w:hAnsi="Arial" w:cs="Arial"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14:paraId="5E915C96" w14:textId="77777777" w:rsidR="00BE0118" w:rsidRPr="00BE0118" w:rsidRDefault="00BE0118" w:rsidP="00BE0118">
                      <w:pPr>
                        <w:pStyle w:val="ListParagraph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0000FF"/>
                          <w:sz w:val="22"/>
                          <w:szCs w:val="22"/>
                        </w:rPr>
                        <w:t xml:space="preserve">Lines should be similar. </w:t>
                      </w:r>
                      <w:r w:rsidRPr="00BE0118"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  <w:t>1 point for each line, 2 points total</w:t>
                      </w:r>
                      <w:r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  <w:t>.</w:t>
                      </w:r>
                    </w:p>
                    <w:p w14:paraId="0999DFA8" w14:textId="77777777" w:rsidR="00BE0118" w:rsidRDefault="00BE0118" w:rsidP="00BE0118">
                      <w:pPr>
                        <w:pStyle w:val="ListParagraph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7331118" w14:textId="11334F46" w:rsidR="00F66C96" w:rsidRPr="00A14354" w:rsidRDefault="00C3338D" w:rsidP="00F66C96">
      <w:pPr>
        <w:ind w:right="639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D93309" w:rsidRPr="00A14354">
        <w:rPr>
          <w:rFonts w:ascii="Arial" w:hAnsi="Arial" w:cs="Arial"/>
          <w:sz w:val="22"/>
          <w:szCs w:val="22"/>
        </w:rPr>
        <w:t xml:space="preserve">. </w:t>
      </w:r>
      <w:r w:rsidR="00D93309" w:rsidRPr="00A14354">
        <w:rPr>
          <w:rFonts w:ascii="Arial" w:hAnsi="Arial" w:cs="Arial"/>
          <w:b/>
          <w:sz w:val="22"/>
          <w:szCs w:val="22"/>
        </w:rPr>
        <w:t>Your predictions.</w:t>
      </w:r>
      <w:r w:rsidR="00D93309" w:rsidRPr="00A14354">
        <w:rPr>
          <w:rFonts w:ascii="Arial" w:hAnsi="Arial" w:cs="Arial"/>
          <w:sz w:val="22"/>
          <w:szCs w:val="22"/>
        </w:rPr>
        <w:t xml:space="preserve"> On the graph below, indicate your predictions for the trends over the next century if CO</w:t>
      </w:r>
      <w:r w:rsidR="00D93309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D93309" w:rsidRPr="00A14354">
        <w:rPr>
          <w:rFonts w:ascii="Arial" w:hAnsi="Arial" w:cs="Arial"/>
          <w:sz w:val="22"/>
          <w:szCs w:val="22"/>
        </w:rPr>
        <w:t xml:space="preserve"> emissions </w:t>
      </w:r>
      <w:r w:rsidR="0068336B">
        <w:rPr>
          <w:rFonts w:ascii="Arial" w:hAnsi="Arial" w:cs="Arial"/>
          <w:sz w:val="22"/>
          <w:szCs w:val="22"/>
        </w:rPr>
        <w:t xml:space="preserve">are cut in half and continue at 5 </w:t>
      </w:r>
      <w:proofErr w:type="spellStart"/>
      <w:r w:rsidR="0068336B">
        <w:rPr>
          <w:rFonts w:ascii="Arial" w:hAnsi="Arial" w:cs="Arial"/>
          <w:sz w:val="22"/>
          <w:szCs w:val="22"/>
        </w:rPr>
        <w:t>GtC</w:t>
      </w:r>
      <w:proofErr w:type="spellEnd"/>
      <w:r w:rsidR="0068336B">
        <w:rPr>
          <w:rFonts w:ascii="Arial" w:hAnsi="Arial" w:cs="Arial"/>
          <w:sz w:val="22"/>
          <w:szCs w:val="22"/>
        </w:rPr>
        <w:t>/yr</w:t>
      </w:r>
      <w:r w:rsidR="00D93309" w:rsidRPr="00A14354">
        <w:rPr>
          <w:rFonts w:ascii="Arial" w:hAnsi="Arial" w:cs="Arial"/>
          <w:sz w:val="22"/>
          <w:szCs w:val="22"/>
        </w:rPr>
        <w:t>.  Draw a black line (continuing from the black dots) for the concentration of CO</w:t>
      </w:r>
      <w:r w:rsidR="00D93309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D93309" w:rsidRPr="00A14354">
        <w:rPr>
          <w:rFonts w:ascii="Arial" w:hAnsi="Arial" w:cs="Arial"/>
          <w:sz w:val="22"/>
          <w:szCs w:val="22"/>
        </w:rPr>
        <w:t xml:space="preserve"> in the atmosphere and a red line (continuing from the red squares) for temperature.</w:t>
      </w:r>
      <w:r w:rsidR="00F66C96" w:rsidRPr="00F66C96"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  <w:r w:rsidR="00F66C96">
        <w:rPr>
          <w:rFonts w:ascii="Arial" w:hAnsi="Arial" w:cs="Arial"/>
          <w:b/>
          <w:i/>
          <w:color w:val="0000FF"/>
          <w:sz w:val="22"/>
          <w:szCs w:val="22"/>
        </w:rPr>
        <w:t xml:space="preserve">Predictions will vary. </w:t>
      </w:r>
      <w:r w:rsidR="00F66C96" w:rsidRPr="00BE0118">
        <w:rPr>
          <w:rFonts w:ascii="Arial" w:hAnsi="Arial" w:cs="Arial"/>
          <w:i/>
          <w:color w:val="FF0000"/>
          <w:sz w:val="22"/>
          <w:szCs w:val="22"/>
        </w:rPr>
        <w:t>1 point for each line, 2 points total</w:t>
      </w:r>
      <w:r w:rsidR="00BE0118">
        <w:rPr>
          <w:rFonts w:ascii="Arial" w:hAnsi="Arial" w:cs="Arial"/>
          <w:i/>
          <w:color w:val="FF0000"/>
          <w:sz w:val="22"/>
          <w:szCs w:val="22"/>
        </w:rPr>
        <w:t>.</w:t>
      </w:r>
    </w:p>
    <w:p w14:paraId="5E870D9E" w14:textId="6EF8E586" w:rsidR="00D93309" w:rsidRDefault="00A1426D" w:rsidP="00F66C96">
      <w:pPr>
        <w:ind w:right="6394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52727457" wp14:editId="37A8C0EE">
            <wp:simplePos x="0" y="0"/>
            <wp:positionH relativeFrom="column">
              <wp:posOffset>-81915</wp:posOffset>
            </wp:positionH>
            <wp:positionV relativeFrom="paragraph">
              <wp:posOffset>83185</wp:posOffset>
            </wp:positionV>
            <wp:extent cx="4075392" cy="3056467"/>
            <wp:effectExtent l="0" t="0" r="1905" b="4445"/>
            <wp:wrapTight wrapText="bothSides">
              <wp:wrapPolygon edited="0">
                <wp:start x="0" y="0"/>
                <wp:lineTo x="0" y="21542"/>
                <wp:lineTo x="21543" y="21542"/>
                <wp:lineTo x="2154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392" cy="30564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C5814" w14:textId="41505DFA" w:rsidR="00A07901" w:rsidRDefault="00410BD2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191EF8E6" wp14:editId="01347704">
            <wp:simplePos x="0" y="0"/>
            <wp:positionH relativeFrom="column">
              <wp:posOffset>547914</wp:posOffset>
            </wp:positionH>
            <wp:positionV relativeFrom="paragraph">
              <wp:posOffset>129540</wp:posOffset>
            </wp:positionV>
            <wp:extent cx="3965575" cy="2624455"/>
            <wp:effectExtent l="0" t="0" r="0" b="4445"/>
            <wp:wrapTight wrapText="bothSides">
              <wp:wrapPolygon edited="0">
                <wp:start x="0" y="0"/>
                <wp:lineTo x="0" y="21532"/>
                <wp:lineTo x="21514" y="21532"/>
                <wp:lineTo x="21514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8-04-10 at 10.22.41 AM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5575" cy="2624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E9EDB7" w14:textId="53FD8E7E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6DE2940E" w14:textId="7BD6B4EC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270CB64A" w14:textId="50067632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504A80A3" w14:textId="77777777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0AD49941" w14:textId="77777777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633A9966" w14:textId="77777777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750E767D" w14:textId="77777777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4A1F96C8" w14:textId="77777777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42091975" w14:textId="77777777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2F351D8C" w14:textId="29A29CE0" w:rsidR="00A07901" w:rsidRDefault="00A07901" w:rsidP="009A4F33">
      <w:pPr>
        <w:rPr>
          <w:rFonts w:ascii="Arial" w:hAnsi="Arial" w:cs="Arial"/>
          <w:sz w:val="22"/>
          <w:szCs w:val="22"/>
        </w:rPr>
      </w:pPr>
    </w:p>
    <w:p w14:paraId="206694BA" w14:textId="472F4B79" w:rsidR="00A14354" w:rsidRDefault="00A14354" w:rsidP="009A4F33">
      <w:pPr>
        <w:rPr>
          <w:rFonts w:ascii="Arial" w:hAnsi="Arial" w:cs="Arial"/>
          <w:sz w:val="22"/>
          <w:szCs w:val="22"/>
        </w:rPr>
      </w:pPr>
    </w:p>
    <w:p w14:paraId="69841D15" w14:textId="57474170" w:rsidR="002D47F5" w:rsidRDefault="002D47F5" w:rsidP="009A4F33">
      <w:pPr>
        <w:rPr>
          <w:rFonts w:ascii="Arial" w:hAnsi="Arial" w:cs="Arial"/>
          <w:sz w:val="22"/>
          <w:szCs w:val="22"/>
        </w:rPr>
        <w:sectPr w:rsidR="002D47F5" w:rsidSect="00B953E7">
          <w:footerReference w:type="default" r:id="rId13"/>
          <w:footerReference w:type="first" r:id="rId14"/>
          <w:pgSz w:w="15840" w:h="12240" w:orient="landscape"/>
          <w:pgMar w:top="907" w:right="1080" w:bottom="1440" w:left="864" w:header="720" w:footer="720" w:gutter="0"/>
          <w:cols w:space="720"/>
          <w:titlePg/>
          <w:docGrid w:linePitch="326"/>
        </w:sectPr>
      </w:pPr>
    </w:p>
    <w:p w14:paraId="784A2B1A" w14:textId="611CFD51" w:rsidR="00E567CB" w:rsidRPr="00A14354" w:rsidRDefault="00C3338D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10</w:t>
      </w:r>
      <w:r w:rsidR="00E567CB" w:rsidRPr="00A14354">
        <w:rPr>
          <w:rFonts w:ascii="Arial" w:hAnsi="Arial" w:cs="Arial"/>
          <w:sz w:val="22"/>
          <w:szCs w:val="22"/>
        </w:rPr>
        <w:t xml:space="preserve">. </w:t>
      </w:r>
      <w:r w:rsidR="0024422B" w:rsidRPr="00A14354">
        <w:rPr>
          <w:rFonts w:ascii="Arial" w:hAnsi="Arial" w:cs="Arial"/>
          <w:sz w:val="22"/>
          <w:szCs w:val="22"/>
        </w:rPr>
        <w:t xml:space="preserve">Describe the patterns in the </w:t>
      </w:r>
      <w:r w:rsidR="00E62490">
        <w:rPr>
          <w:rFonts w:ascii="Arial" w:hAnsi="Arial" w:cs="Arial"/>
          <w:sz w:val="22"/>
          <w:szCs w:val="22"/>
        </w:rPr>
        <w:t>red and black lines</w:t>
      </w:r>
      <w:r w:rsidR="003C5F39">
        <w:rPr>
          <w:rFonts w:ascii="Arial" w:hAnsi="Arial" w:cs="Arial"/>
          <w:sz w:val="22"/>
          <w:szCs w:val="22"/>
        </w:rPr>
        <w:t xml:space="preserve"> </w:t>
      </w:r>
      <w:r w:rsidR="003C5F39" w:rsidRPr="00A14354">
        <w:rPr>
          <w:rFonts w:ascii="Arial" w:hAnsi="Arial" w:cs="Arial"/>
          <w:sz w:val="22"/>
          <w:szCs w:val="22"/>
        </w:rPr>
        <w:t>(CO</w:t>
      </w:r>
      <w:r w:rsidR="003C5F39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3C5F39">
        <w:rPr>
          <w:rFonts w:ascii="Arial" w:hAnsi="Arial" w:cs="Arial"/>
          <w:sz w:val="22"/>
          <w:szCs w:val="22"/>
        </w:rPr>
        <w:t xml:space="preserve"> concentration and temperature)</w:t>
      </w:r>
      <w:r w:rsidR="0024422B" w:rsidRPr="00A14354">
        <w:rPr>
          <w:rFonts w:ascii="Arial" w:hAnsi="Arial" w:cs="Arial"/>
          <w:sz w:val="22"/>
          <w:szCs w:val="22"/>
        </w:rPr>
        <w:t xml:space="preserve"> on the </w:t>
      </w:r>
      <w:r w:rsidR="00107CDE" w:rsidRPr="00A14354">
        <w:rPr>
          <w:rFonts w:ascii="Arial" w:hAnsi="Arial" w:cs="Arial"/>
          <w:sz w:val="22"/>
          <w:szCs w:val="22"/>
        </w:rPr>
        <w:t>graph</w:t>
      </w:r>
      <w:r w:rsidR="00B953E7">
        <w:rPr>
          <w:rFonts w:ascii="Arial" w:hAnsi="Arial" w:cs="Arial"/>
          <w:sz w:val="22"/>
          <w:szCs w:val="22"/>
        </w:rPr>
        <w:t xml:space="preserve"> for the results of </w:t>
      </w:r>
      <w:r w:rsidR="009C6010">
        <w:rPr>
          <w:rFonts w:ascii="Arial" w:hAnsi="Arial" w:cs="Arial"/>
          <w:sz w:val="22"/>
          <w:szCs w:val="22"/>
        </w:rPr>
        <w:t>S</w:t>
      </w:r>
      <w:r w:rsidR="002D47F5">
        <w:rPr>
          <w:rFonts w:ascii="Arial" w:hAnsi="Arial" w:cs="Arial"/>
          <w:sz w:val="22"/>
          <w:szCs w:val="22"/>
        </w:rPr>
        <w:t>cenario #2</w:t>
      </w:r>
      <w:r w:rsidR="003C5F39">
        <w:rPr>
          <w:rFonts w:ascii="Arial" w:hAnsi="Arial" w:cs="Arial"/>
          <w:sz w:val="22"/>
          <w:szCs w:val="22"/>
        </w:rPr>
        <w:t>.</w:t>
      </w:r>
      <w:r w:rsidR="00107CDE" w:rsidRPr="00A14354">
        <w:rPr>
          <w:rFonts w:ascii="Arial" w:hAnsi="Arial" w:cs="Arial"/>
          <w:sz w:val="22"/>
          <w:szCs w:val="22"/>
        </w:rPr>
        <w:t xml:space="preserve"> </w:t>
      </w:r>
      <w:r w:rsidR="00B953E7">
        <w:rPr>
          <w:rFonts w:ascii="Arial" w:hAnsi="Arial" w:cs="Arial"/>
          <w:sz w:val="22"/>
          <w:szCs w:val="22"/>
        </w:rPr>
        <w:t>How does this compare to your predictions?</w:t>
      </w:r>
    </w:p>
    <w:p w14:paraId="6CEBDD57" w14:textId="1B3BA265" w:rsidR="00E80B2B" w:rsidRDefault="00DA37ED" w:rsidP="00E80B2B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concentration and temperature </w:t>
      </w:r>
      <w:r w:rsidR="00D02227">
        <w:rPr>
          <w:rFonts w:ascii="Arial" w:hAnsi="Arial" w:cs="Arial"/>
          <w:b/>
          <w:i/>
          <w:color w:val="0000FF"/>
          <w:sz w:val="22"/>
          <w:szCs w:val="22"/>
        </w:rPr>
        <w:t>continue to rise but at a slower rate compared wi</w:t>
      </w:r>
      <w:r w:rsidR="009C6010">
        <w:rPr>
          <w:rFonts w:ascii="Arial" w:hAnsi="Arial" w:cs="Arial"/>
          <w:b/>
          <w:i/>
          <w:color w:val="0000FF"/>
          <w:sz w:val="22"/>
          <w:szCs w:val="22"/>
        </w:rPr>
        <w:t>th S</w:t>
      </w:r>
      <w:r w:rsidR="00D02227">
        <w:rPr>
          <w:rFonts w:ascii="Arial" w:hAnsi="Arial" w:cs="Arial"/>
          <w:b/>
          <w:i/>
          <w:color w:val="0000FF"/>
          <w:sz w:val="22"/>
          <w:szCs w:val="22"/>
        </w:rPr>
        <w:t>cenario 1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. </w:t>
      </w:r>
      <w:r w:rsidR="00D02227">
        <w:rPr>
          <w:rFonts w:ascii="Arial" w:hAnsi="Arial" w:cs="Arial"/>
          <w:b/>
          <w:i/>
          <w:color w:val="0000FF"/>
          <w:sz w:val="22"/>
          <w:szCs w:val="22"/>
        </w:rPr>
        <w:t>Students should compare the result to their prediction.</w:t>
      </w:r>
      <w:r w:rsidR="009C6010"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  <w:r w:rsidR="00E80B2B">
        <w:rPr>
          <w:rFonts w:ascii="Arial" w:hAnsi="Arial" w:cs="Arial"/>
          <w:b/>
          <w:i/>
          <w:color w:val="0000FF"/>
          <w:sz w:val="22"/>
          <w:szCs w:val="22"/>
        </w:rPr>
        <w:t xml:space="preserve">Comments regarding how this relates to their predictions will vary. </w:t>
      </w:r>
    </w:p>
    <w:p w14:paraId="2F9734FD" w14:textId="1B706324" w:rsidR="00E80B2B" w:rsidRPr="00BE0118" w:rsidRDefault="00E80B2B" w:rsidP="00E80B2B">
      <w:pPr>
        <w:rPr>
          <w:rFonts w:ascii="Arial" w:hAnsi="Arial" w:cs="Arial"/>
          <w:bCs/>
          <w:color w:val="FF0000"/>
          <w:sz w:val="22"/>
          <w:szCs w:val="22"/>
        </w:rPr>
      </w:pPr>
      <w:r w:rsidRPr="00BE0118">
        <w:rPr>
          <w:rFonts w:ascii="Arial" w:hAnsi="Arial" w:cs="Arial"/>
          <w:i/>
          <w:color w:val="FF0000"/>
          <w:sz w:val="22"/>
          <w:szCs w:val="22"/>
        </w:rPr>
        <w:t>1 poi</w:t>
      </w:r>
      <w:r w:rsidR="00E62490" w:rsidRPr="00BE0118">
        <w:rPr>
          <w:rFonts w:ascii="Arial" w:hAnsi="Arial" w:cs="Arial"/>
          <w:i/>
          <w:color w:val="FF0000"/>
          <w:sz w:val="22"/>
          <w:szCs w:val="22"/>
        </w:rPr>
        <w:t>nt for each question answered, 2</w:t>
      </w:r>
      <w:r w:rsidRPr="00BE0118">
        <w:rPr>
          <w:rFonts w:ascii="Arial" w:hAnsi="Arial" w:cs="Arial"/>
          <w:i/>
          <w:color w:val="FF0000"/>
          <w:sz w:val="22"/>
          <w:szCs w:val="22"/>
        </w:rPr>
        <w:t xml:space="preserve"> points total</w:t>
      </w:r>
      <w:r w:rsidR="00BE0118" w:rsidRPr="00BE0118">
        <w:rPr>
          <w:rFonts w:ascii="Arial" w:hAnsi="Arial" w:cs="Arial"/>
          <w:i/>
          <w:color w:val="FF0000"/>
          <w:sz w:val="22"/>
          <w:szCs w:val="22"/>
        </w:rPr>
        <w:t>.</w:t>
      </w:r>
    </w:p>
    <w:p w14:paraId="05906C35" w14:textId="6524AD58" w:rsidR="002D47F5" w:rsidRPr="00A14354" w:rsidRDefault="002D47F5" w:rsidP="009A4F33">
      <w:pPr>
        <w:rPr>
          <w:rFonts w:ascii="Arial" w:hAnsi="Arial" w:cs="Arial"/>
          <w:sz w:val="22"/>
          <w:szCs w:val="22"/>
        </w:rPr>
      </w:pPr>
    </w:p>
    <w:p w14:paraId="423BC367" w14:textId="171B78A3" w:rsidR="00D02227" w:rsidRPr="00D02227" w:rsidRDefault="00C3338D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</w:t>
      </w:r>
      <w:r w:rsidR="0024422B" w:rsidRPr="00A14354">
        <w:rPr>
          <w:rFonts w:ascii="Arial" w:hAnsi="Arial" w:cs="Arial"/>
          <w:sz w:val="22"/>
          <w:szCs w:val="22"/>
        </w:rPr>
        <w:t xml:space="preserve">. </w:t>
      </w:r>
      <w:r w:rsidR="009C76E9">
        <w:rPr>
          <w:rFonts w:ascii="Arial" w:hAnsi="Arial" w:cs="Arial"/>
          <w:sz w:val="22"/>
          <w:szCs w:val="22"/>
        </w:rPr>
        <w:t xml:space="preserve">Explain why </w:t>
      </w:r>
      <w:r w:rsidR="00D02227">
        <w:rPr>
          <w:rFonts w:ascii="Arial" w:hAnsi="Arial" w:cs="Arial"/>
          <w:sz w:val="22"/>
          <w:szCs w:val="22"/>
        </w:rPr>
        <w:t>CO</w:t>
      </w:r>
      <w:r w:rsidR="00D02227">
        <w:rPr>
          <w:rFonts w:ascii="Arial" w:hAnsi="Arial" w:cs="Arial"/>
          <w:sz w:val="22"/>
          <w:szCs w:val="22"/>
          <w:vertAlign w:val="subscript"/>
        </w:rPr>
        <w:t>2</w:t>
      </w:r>
      <w:r w:rsidR="00D02227">
        <w:rPr>
          <w:rFonts w:ascii="Arial" w:hAnsi="Arial" w:cs="Arial"/>
          <w:sz w:val="22"/>
          <w:szCs w:val="22"/>
        </w:rPr>
        <w:t xml:space="preserve"> concentration and temperature continue to rise even when fossil fuel emissions are cut in half?</w:t>
      </w:r>
    </w:p>
    <w:p w14:paraId="07AD0698" w14:textId="606B04BC" w:rsidR="00360B6D" w:rsidRDefault="00D02227" w:rsidP="009A4F33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Even though the rate at which we emit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is cut in half in this scenario, the concentration of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in the atmosphere continues to rise because more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is entering the atmosphere than leaving the atmosphere each year (i.e., there is an unbalanced flux so the atmospheric pool of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grows over time). The increase in atmospheric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concentration over time (even with </w:t>
      </w:r>
      <w:r w:rsidR="00360B6D">
        <w:rPr>
          <w:rFonts w:ascii="Arial" w:hAnsi="Arial" w:cs="Arial"/>
          <w:b/>
          <w:i/>
          <w:color w:val="0000FF"/>
          <w:sz w:val="22"/>
          <w:szCs w:val="22"/>
        </w:rPr>
        <w:t>half the current level of emissions) along wit</w:t>
      </w:r>
      <w:r w:rsidR="009C6010">
        <w:rPr>
          <w:rFonts w:ascii="Arial" w:hAnsi="Arial" w:cs="Arial"/>
          <w:b/>
          <w:i/>
          <w:color w:val="0000FF"/>
          <w:sz w:val="22"/>
          <w:szCs w:val="22"/>
        </w:rPr>
        <w:t>h the green</w:t>
      </w:r>
      <w:r w:rsidR="00360B6D">
        <w:rPr>
          <w:rFonts w:ascii="Arial" w:hAnsi="Arial" w:cs="Arial"/>
          <w:b/>
          <w:i/>
          <w:color w:val="0000FF"/>
          <w:sz w:val="22"/>
          <w:szCs w:val="22"/>
        </w:rPr>
        <w:t>house effect explains why temperatures continue to rise in this scenario.</w:t>
      </w:r>
    </w:p>
    <w:p w14:paraId="08083DA4" w14:textId="419829DB" w:rsidR="00E62490" w:rsidRPr="00BE0118" w:rsidRDefault="00E62490" w:rsidP="009A4F33">
      <w:pPr>
        <w:rPr>
          <w:rFonts w:ascii="Arial" w:hAnsi="Arial" w:cs="Arial"/>
          <w:i/>
          <w:color w:val="FF0000"/>
          <w:sz w:val="22"/>
          <w:szCs w:val="22"/>
        </w:rPr>
      </w:pPr>
      <w:r w:rsidRPr="00BE0118">
        <w:rPr>
          <w:rFonts w:ascii="Arial" w:hAnsi="Arial" w:cs="Arial"/>
          <w:i/>
          <w:color w:val="FF0000"/>
          <w:sz w:val="22"/>
          <w:szCs w:val="22"/>
        </w:rPr>
        <w:t>1 point</w:t>
      </w:r>
      <w:r w:rsidR="00BE0118" w:rsidRPr="00BE0118">
        <w:rPr>
          <w:rFonts w:ascii="Arial" w:hAnsi="Arial" w:cs="Arial"/>
          <w:i/>
          <w:color w:val="FF0000"/>
          <w:sz w:val="22"/>
          <w:szCs w:val="22"/>
        </w:rPr>
        <w:t>.</w:t>
      </w:r>
    </w:p>
    <w:p w14:paraId="437DFC81" w14:textId="13E2B8A8" w:rsidR="00D02227" w:rsidRDefault="00D02227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    </w:t>
      </w:r>
    </w:p>
    <w:p w14:paraId="27025AE1" w14:textId="7283E251" w:rsidR="0024422B" w:rsidRPr="00A14354" w:rsidRDefault="00C3338D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</w:t>
      </w:r>
      <w:r w:rsidR="00D02227">
        <w:rPr>
          <w:rFonts w:ascii="Arial" w:hAnsi="Arial" w:cs="Arial"/>
          <w:sz w:val="22"/>
          <w:szCs w:val="22"/>
        </w:rPr>
        <w:t xml:space="preserve">. </w:t>
      </w:r>
      <w:r w:rsidR="0024422B" w:rsidRPr="00A14354">
        <w:rPr>
          <w:rFonts w:ascii="Arial" w:hAnsi="Arial" w:cs="Arial"/>
          <w:sz w:val="22"/>
          <w:szCs w:val="22"/>
        </w:rPr>
        <w:t>What is the predicted global temperature in the year 2100</w:t>
      </w:r>
      <w:r w:rsidR="00107CDE" w:rsidRPr="00A14354">
        <w:rPr>
          <w:rFonts w:ascii="Arial" w:hAnsi="Arial" w:cs="Arial"/>
          <w:sz w:val="22"/>
          <w:szCs w:val="22"/>
        </w:rPr>
        <w:t xml:space="preserve"> for this scenario</w:t>
      </w:r>
      <w:r w:rsidR="0024422B" w:rsidRPr="00A14354">
        <w:rPr>
          <w:rFonts w:ascii="Arial" w:hAnsi="Arial" w:cs="Arial"/>
          <w:sz w:val="22"/>
          <w:szCs w:val="22"/>
        </w:rPr>
        <w:t>?</w:t>
      </w:r>
    </w:p>
    <w:p w14:paraId="35BCE060" w14:textId="71EC1F5A" w:rsidR="001E635D" w:rsidRDefault="00172359" w:rsidP="009A4F33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About 1</w:t>
      </w:r>
      <w:r w:rsidR="00360B6D">
        <w:rPr>
          <w:rFonts w:ascii="Arial" w:hAnsi="Arial" w:cs="Arial"/>
          <w:b/>
          <w:i/>
          <w:color w:val="0000FF"/>
          <w:sz w:val="22"/>
          <w:szCs w:val="22"/>
        </w:rPr>
        <w:t>5.2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degrees Celsius. </w:t>
      </w:r>
    </w:p>
    <w:p w14:paraId="6C6E669C" w14:textId="058A7EDE" w:rsidR="00172359" w:rsidRPr="00BE0118" w:rsidRDefault="00172359" w:rsidP="009A4F33">
      <w:pPr>
        <w:rPr>
          <w:rFonts w:ascii="Arial" w:hAnsi="Arial" w:cs="Arial"/>
          <w:color w:val="FF0000"/>
          <w:sz w:val="22"/>
          <w:szCs w:val="22"/>
        </w:rPr>
      </w:pPr>
      <w:r w:rsidRPr="00BE0118">
        <w:rPr>
          <w:rFonts w:ascii="Arial" w:hAnsi="Arial" w:cs="Arial"/>
          <w:i/>
          <w:color w:val="FF0000"/>
          <w:sz w:val="22"/>
          <w:szCs w:val="22"/>
        </w:rPr>
        <w:t>1 point</w:t>
      </w:r>
      <w:r w:rsidR="00BE0118" w:rsidRPr="00BE0118">
        <w:rPr>
          <w:rFonts w:ascii="Arial" w:hAnsi="Arial" w:cs="Arial"/>
          <w:i/>
          <w:color w:val="FF0000"/>
          <w:sz w:val="22"/>
          <w:szCs w:val="22"/>
        </w:rPr>
        <w:t>.</w:t>
      </w:r>
    </w:p>
    <w:p w14:paraId="3158975B" w14:textId="77777777" w:rsidR="00360B6D" w:rsidRDefault="00360B6D" w:rsidP="009A4F33">
      <w:pPr>
        <w:rPr>
          <w:rFonts w:ascii="Arial" w:hAnsi="Arial" w:cs="Arial"/>
          <w:sz w:val="22"/>
          <w:szCs w:val="22"/>
        </w:rPr>
      </w:pPr>
    </w:p>
    <w:p w14:paraId="316262AD" w14:textId="1443B6C9" w:rsidR="00360B6D" w:rsidRDefault="00C3338D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</w:t>
      </w:r>
      <w:r w:rsidR="00360B6D">
        <w:rPr>
          <w:rFonts w:ascii="Arial" w:hAnsi="Arial" w:cs="Arial"/>
          <w:sz w:val="22"/>
          <w:szCs w:val="22"/>
        </w:rPr>
        <w:t>. Do you think cutting fossil fuel emissions in half would solve our global climate change problem? Why or why not?</w:t>
      </w:r>
    </w:p>
    <w:p w14:paraId="420FDB51" w14:textId="3F58F1D4" w:rsidR="00E62490" w:rsidRPr="009C6010" w:rsidRDefault="009C6010" w:rsidP="00E62490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Cutting fossil fuel emissions in half would be more helpful for solving our global climate change problem than what we are doing now (i.e., continuing to increase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emissions each year). However, cutting emissions in half would not completely solve the global climate change problem.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concentration in the atmosphere would continue to rise and consequently the temperature of the planet would continue to rise as well. </w:t>
      </w:r>
    </w:p>
    <w:p w14:paraId="755D79AE" w14:textId="2D31C8FE" w:rsidR="00E62490" w:rsidRPr="00BE0118" w:rsidRDefault="00E62490" w:rsidP="00E62490">
      <w:pPr>
        <w:rPr>
          <w:rFonts w:ascii="Arial" w:hAnsi="Arial" w:cs="Arial"/>
          <w:color w:val="FF0000"/>
          <w:sz w:val="22"/>
          <w:szCs w:val="22"/>
        </w:rPr>
      </w:pPr>
      <w:r w:rsidRPr="00BE0118">
        <w:rPr>
          <w:rFonts w:ascii="Arial" w:hAnsi="Arial" w:cs="Arial"/>
          <w:i/>
          <w:color w:val="FF0000"/>
          <w:sz w:val="22"/>
          <w:szCs w:val="22"/>
        </w:rPr>
        <w:t>1 point</w:t>
      </w:r>
      <w:r w:rsidR="00BE0118" w:rsidRPr="00BE0118">
        <w:rPr>
          <w:rFonts w:ascii="Arial" w:hAnsi="Arial" w:cs="Arial"/>
          <w:i/>
          <w:color w:val="FF0000"/>
          <w:sz w:val="22"/>
          <w:szCs w:val="22"/>
        </w:rPr>
        <w:t>.</w:t>
      </w:r>
    </w:p>
    <w:p w14:paraId="6E9A526A" w14:textId="77777777" w:rsidR="00360B6D" w:rsidRPr="00A14354" w:rsidRDefault="00360B6D" w:rsidP="009A4F33">
      <w:pPr>
        <w:rPr>
          <w:rFonts w:ascii="Arial" w:hAnsi="Arial" w:cs="Arial"/>
          <w:sz w:val="22"/>
          <w:szCs w:val="22"/>
        </w:rPr>
      </w:pPr>
    </w:p>
    <w:p w14:paraId="46A42A5C" w14:textId="506DF8A9" w:rsidR="008B4F3D" w:rsidRPr="00A14354" w:rsidRDefault="009C6010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Limiting c</w:t>
      </w:r>
      <w:r w:rsidR="009A4F33" w:rsidRPr="00A14354">
        <w:rPr>
          <w:rFonts w:ascii="Arial" w:hAnsi="Arial" w:cs="Arial"/>
          <w:b/>
          <w:sz w:val="22"/>
          <w:szCs w:val="22"/>
        </w:rPr>
        <w:t>limate change:</w:t>
      </w:r>
      <w:r w:rsidR="009A4F33" w:rsidRPr="00A14354">
        <w:rPr>
          <w:rFonts w:ascii="Arial" w:hAnsi="Arial" w:cs="Arial"/>
          <w:sz w:val="22"/>
          <w:szCs w:val="22"/>
        </w:rPr>
        <w:t xml:space="preserve"> </w:t>
      </w:r>
      <w:r w:rsidR="00107CDE" w:rsidRPr="00A14354">
        <w:rPr>
          <w:rFonts w:ascii="Arial" w:hAnsi="Arial" w:cs="Arial"/>
          <w:sz w:val="22"/>
          <w:szCs w:val="22"/>
        </w:rPr>
        <w:t>Many scientists agree it is very important that we not allow the cl</w:t>
      </w:r>
      <w:r w:rsidR="009A4F33" w:rsidRPr="00A14354">
        <w:rPr>
          <w:rFonts w:ascii="Arial" w:hAnsi="Arial" w:cs="Arial"/>
          <w:sz w:val="22"/>
          <w:szCs w:val="22"/>
        </w:rPr>
        <w:t>imate to warm more than 2°C above</w:t>
      </w:r>
      <w:r w:rsidR="00107CDE" w:rsidRPr="00A14354">
        <w:rPr>
          <w:rFonts w:ascii="Arial" w:hAnsi="Arial" w:cs="Arial"/>
          <w:sz w:val="22"/>
          <w:szCs w:val="22"/>
        </w:rPr>
        <w:t xml:space="preserve"> the</w:t>
      </w:r>
      <w:r w:rsidR="00373531" w:rsidRPr="00A14354">
        <w:rPr>
          <w:rFonts w:ascii="Arial" w:hAnsi="Arial" w:cs="Arial"/>
          <w:sz w:val="22"/>
          <w:szCs w:val="22"/>
        </w:rPr>
        <w:t xml:space="preserve"> average global temperature prior to</w:t>
      </w:r>
      <w:r w:rsidR="00107CDE" w:rsidRPr="00A14354">
        <w:rPr>
          <w:rFonts w:ascii="Arial" w:hAnsi="Arial" w:cs="Arial"/>
          <w:sz w:val="22"/>
          <w:szCs w:val="22"/>
        </w:rPr>
        <w:t xml:space="preserve"> the Industrial Revolution</w:t>
      </w:r>
      <w:r w:rsidR="009A4F33" w:rsidRPr="00A14354">
        <w:rPr>
          <w:rFonts w:ascii="Arial" w:hAnsi="Arial" w:cs="Arial"/>
          <w:sz w:val="22"/>
          <w:szCs w:val="22"/>
        </w:rPr>
        <w:t xml:space="preserve"> (early 19</w:t>
      </w:r>
      <w:r w:rsidR="009A4F33" w:rsidRPr="00A14354">
        <w:rPr>
          <w:rFonts w:ascii="Arial" w:hAnsi="Arial" w:cs="Arial"/>
          <w:sz w:val="22"/>
          <w:szCs w:val="22"/>
          <w:vertAlign w:val="superscript"/>
        </w:rPr>
        <w:t>th</w:t>
      </w:r>
      <w:r w:rsidR="009A4F33" w:rsidRPr="00A14354">
        <w:rPr>
          <w:rFonts w:ascii="Arial" w:hAnsi="Arial" w:cs="Arial"/>
          <w:sz w:val="22"/>
          <w:szCs w:val="22"/>
        </w:rPr>
        <w:t xml:space="preserve"> century</w:t>
      </w:r>
      <w:r w:rsidR="00337E98" w:rsidRPr="00A14354">
        <w:rPr>
          <w:rFonts w:ascii="Arial" w:hAnsi="Arial" w:cs="Arial"/>
          <w:sz w:val="22"/>
          <w:szCs w:val="22"/>
        </w:rPr>
        <w:t xml:space="preserve">). </w:t>
      </w:r>
      <w:r w:rsidR="009A4F33" w:rsidRPr="00A14354">
        <w:rPr>
          <w:rFonts w:ascii="Arial" w:hAnsi="Arial" w:cs="Arial"/>
          <w:sz w:val="22"/>
          <w:szCs w:val="22"/>
        </w:rPr>
        <w:t xml:space="preserve">Many scientific models predict disastrous storms, sea level rise, and </w:t>
      </w:r>
      <w:r w:rsidR="00337E98" w:rsidRPr="00A14354">
        <w:rPr>
          <w:rFonts w:ascii="Arial" w:hAnsi="Arial" w:cs="Arial"/>
          <w:sz w:val="22"/>
          <w:szCs w:val="22"/>
        </w:rPr>
        <w:t xml:space="preserve">harmful </w:t>
      </w:r>
      <w:r w:rsidR="009A4F33" w:rsidRPr="00A14354">
        <w:rPr>
          <w:rFonts w:ascii="Arial" w:hAnsi="Arial" w:cs="Arial"/>
          <w:sz w:val="22"/>
          <w:szCs w:val="22"/>
        </w:rPr>
        <w:t xml:space="preserve">effects on plants, animals and humans if </w:t>
      </w:r>
      <w:r w:rsidR="00373531" w:rsidRPr="00A14354">
        <w:rPr>
          <w:rFonts w:ascii="Arial" w:hAnsi="Arial" w:cs="Arial"/>
          <w:sz w:val="22"/>
          <w:szCs w:val="22"/>
        </w:rPr>
        <w:t xml:space="preserve">the </w:t>
      </w:r>
      <w:r w:rsidR="00337E98" w:rsidRPr="00A14354">
        <w:rPr>
          <w:rFonts w:ascii="Arial" w:hAnsi="Arial" w:cs="Arial"/>
          <w:sz w:val="22"/>
          <w:szCs w:val="22"/>
        </w:rPr>
        <w:t xml:space="preserve">Earth warms more than 2°C. </w:t>
      </w:r>
      <w:r w:rsidR="009A4F33" w:rsidRPr="00A14354">
        <w:rPr>
          <w:rFonts w:ascii="Arial" w:hAnsi="Arial" w:cs="Arial"/>
          <w:sz w:val="22"/>
          <w:szCs w:val="22"/>
        </w:rPr>
        <w:t>You can add lines on the climate model graph for the pre-industrial average temperature and the recommended warming limit by checking the box “Show Warming Limit</w:t>
      </w:r>
      <w:r w:rsidR="00EA6296" w:rsidRPr="00A14354">
        <w:rPr>
          <w:rFonts w:ascii="Arial" w:hAnsi="Arial" w:cs="Arial"/>
          <w:sz w:val="22"/>
          <w:szCs w:val="22"/>
        </w:rPr>
        <w:t xml:space="preserve"> Targets” (below the graph).  </w:t>
      </w:r>
    </w:p>
    <w:p w14:paraId="65BAE595" w14:textId="77777777" w:rsidR="008B4F3D" w:rsidRPr="00A14354" w:rsidRDefault="008B4F3D" w:rsidP="009A4F33">
      <w:pPr>
        <w:rPr>
          <w:rFonts w:ascii="Arial" w:hAnsi="Arial" w:cs="Arial"/>
          <w:sz w:val="22"/>
          <w:szCs w:val="22"/>
        </w:rPr>
      </w:pPr>
    </w:p>
    <w:p w14:paraId="7F6E7FAD" w14:textId="6927E7E0" w:rsidR="00AC2226" w:rsidRPr="00A14354" w:rsidRDefault="00EA6296" w:rsidP="009A4F33">
      <w:pPr>
        <w:rPr>
          <w:rFonts w:ascii="Arial" w:hAnsi="Arial" w:cs="Arial"/>
          <w:sz w:val="22"/>
          <w:szCs w:val="22"/>
        </w:rPr>
      </w:pPr>
      <w:r w:rsidRPr="00A14354">
        <w:rPr>
          <w:rFonts w:ascii="Arial" w:hAnsi="Arial" w:cs="Arial"/>
          <w:sz w:val="22"/>
          <w:szCs w:val="22"/>
        </w:rPr>
        <w:t>We are currently emitting about 10 GtC/yr and global emissions increase by about 2.5% each year.</w:t>
      </w:r>
      <w:r w:rsidR="00337E98" w:rsidRPr="00A14354">
        <w:rPr>
          <w:rFonts w:ascii="Arial" w:hAnsi="Arial" w:cs="Arial"/>
          <w:sz w:val="22"/>
          <w:szCs w:val="22"/>
        </w:rPr>
        <w:t xml:space="preserve"> </w:t>
      </w:r>
      <w:r w:rsidR="008B4F3D" w:rsidRPr="00A14354">
        <w:rPr>
          <w:rFonts w:ascii="Arial" w:hAnsi="Arial" w:cs="Arial"/>
          <w:sz w:val="22"/>
          <w:szCs w:val="22"/>
        </w:rPr>
        <w:t xml:space="preserve">At this rate we will surpass the 2°C recommended </w:t>
      </w:r>
      <w:r w:rsidR="00E62490">
        <w:rPr>
          <w:rFonts w:ascii="Arial" w:hAnsi="Arial" w:cs="Arial"/>
          <w:sz w:val="22"/>
          <w:szCs w:val="22"/>
        </w:rPr>
        <w:t>w</w:t>
      </w:r>
      <w:r w:rsidR="008B4F3D" w:rsidRPr="00A14354">
        <w:rPr>
          <w:rFonts w:ascii="Arial" w:hAnsi="Arial" w:cs="Arial"/>
          <w:sz w:val="22"/>
          <w:szCs w:val="22"/>
        </w:rPr>
        <w:t>arming limit before the end of this century. Use the model (change the CO</w:t>
      </w:r>
      <w:r w:rsidR="008B4F3D" w:rsidRPr="00A14354">
        <w:rPr>
          <w:rFonts w:ascii="Arial" w:hAnsi="Arial" w:cs="Arial"/>
          <w:sz w:val="22"/>
          <w:szCs w:val="22"/>
          <w:vertAlign w:val="subscript"/>
        </w:rPr>
        <w:t>2</w:t>
      </w:r>
      <w:r w:rsidR="008B4F3D" w:rsidRPr="00A14354">
        <w:rPr>
          <w:rFonts w:ascii="Arial" w:hAnsi="Arial" w:cs="Arial"/>
          <w:sz w:val="22"/>
          <w:szCs w:val="22"/>
        </w:rPr>
        <w:t xml:space="preserve"> emissions rate) to determine what </w:t>
      </w:r>
      <w:r w:rsidR="00373531" w:rsidRPr="00A14354">
        <w:rPr>
          <w:rFonts w:ascii="Arial" w:hAnsi="Arial" w:cs="Arial"/>
          <w:sz w:val="22"/>
          <w:szCs w:val="22"/>
        </w:rPr>
        <w:t>we would need to do to ensure that we did not surpass 2°C warming</w:t>
      </w:r>
      <w:r w:rsidR="00337E98" w:rsidRPr="00A14354">
        <w:rPr>
          <w:rFonts w:ascii="Arial" w:hAnsi="Arial" w:cs="Arial"/>
          <w:sz w:val="22"/>
          <w:szCs w:val="22"/>
        </w:rPr>
        <w:t>. Remember that the graph ends at 2100, but we would not want to surpass 2°C warming even after 2100 (so we would need the temperature to level off before</w:t>
      </w:r>
      <w:r w:rsidR="00AC2226" w:rsidRPr="00A14354">
        <w:rPr>
          <w:rFonts w:ascii="Arial" w:hAnsi="Arial" w:cs="Arial"/>
          <w:sz w:val="22"/>
          <w:szCs w:val="22"/>
        </w:rPr>
        <w:t xml:space="preserve"> the 2°C line). </w:t>
      </w:r>
    </w:p>
    <w:p w14:paraId="2426FE8A" w14:textId="77777777" w:rsidR="00AC2226" w:rsidRPr="00A14354" w:rsidRDefault="00AC2226" w:rsidP="009A4F33">
      <w:pPr>
        <w:rPr>
          <w:rFonts w:ascii="Arial" w:hAnsi="Arial" w:cs="Arial"/>
          <w:sz w:val="22"/>
          <w:szCs w:val="22"/>
        </w:rPr>
      </w:pPr>
    </w:p>
    <w:p w14:paraId="7B026E24" w14:textId="77777777" w:rsidR="00BE0118" w:rsidRDefault="00BE011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11464B5" w14:textId="69F8708B" w:rsidR="00107CDE" w:rsidRPr="00A14354" w:rsidRDefault="00C3338D" w:rsidP="009A4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14</w:t>
      </w:r>
      <w:r w:rsidR="00AC2226" w:rsidRPr="00A14354">
        <w:rPr>
          <w:rFonts w:ascii="Arial" w:hAnsi="Arial" w:cs="Arial"/>
          <w:sz w:val="22"/>
          <w:szCs w:val="22"/>
        </w:rPr>
        <w:t xml:space="preserve">. </w:t>
      </w:r>
      <w:r w:rsidR="002D47F5">
        <w:rPr>
          <w:rFonts w:ascii="Arial" w:hAnsi="Arial" w:cs="Arial"/>
          <w:sz w:val="22"/>
          <w:szCs w:val="22"/>
        </w:rPr>
        <w:t xml:space="preserve">Graph your results below. </w:t>
      </w:r>
    </w:p>
    <w:p w14:paraId="1D05B9D2" w14:textId="77777777" w:rsidR="00397134" w:rsidRDefault="00397134">
      <w:pPr>
        <w:rPr>
          <w:rFonts w:ascii="Arial" w:hAnsi="Arial" w:cs="Arial"/>
          <w:b/>
          <w:sz w:val="22"/>
          <w:szCs w:val="22"/>
        </w:rPr>
      </w:pPr>
    </w:p>
    <w:p w14:paraId="7FB66A47" w14:textId="6B43A2AA" w:rsidR="00397134" w:rsidRDefault="0043672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1CC4328B" wp14:editId="1B39EE2B">
            <wp:extent cx="4478867" cy="295406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8-04-17 at 11.40.05 AM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8867" cy="2954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FD8C9" w14:textId="1DE3B55B" w:rsidR="009C6010" w:rsidRDefault="009C6010">
      <w:pPr>
        <w:rPr>
          <w:rFonts w:ascii="Arial" w:hAnsi="Arial" w:cs="Arial"/>
          <w:sz w:val="22"/>
          <w:szCs w:val="22"/>
        </w:rPr>
      </w:pPr>
    </w:p>
    <w:p w14:paraId="5EFB406F" w14:textId="3952A333" w:rsidR="003326FA" w:rsidRDefault="003326F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Explain your scenario including</w:t>
      </w:r>
      <w:r w:rsidR="00B622F1">
        <w:rPr>
          <w:rFonts w:ascii="Arial" w:hAnsi="Arial" w:cs="Arial"/>
          <w:sz w:val="22"/>
          <w:szCs w:val="22"/>
        </w:rPr>
        <w:t>:</w:t>
      </w:r>
    </w:p>
    <w:p w14:paraId="1EA54058" w14:textId="1B369E17" w:rsidR="003326FA" w:rsidRPr="003326FA" w:rsidRDefault="003326FA" w:rsidP="003326FA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3326FA">
        <w:rPr>
          <w:rFonts w:ascii="Arial" w:hAnsi="Arial" w:cs="Arial"/>
          <w:sz w:val="22"/>
          <w:szCs w:val="22"/>
        </w:rPr>
        <w:t>How did you set CO</w:t>
      </w:r>
      <w:r w:rsidRPr="003326FA">
        <w:rPr>
          <w:rFonts w:ascii="Arial" w:hAnsi="Arial" w:cs="Arial"/>
          <w:sz w:val="22"/>
          <w:szCs w:val="22"/>
          <w:vertAlign w:val="subscript"/>
        </w:rPr>
        <w:t>2</w:t>
      </w:r>
      <w:r w:rsidRPr="003326FA">
        <w:rPr>
          <w:rFonts w:ascii="Arial" w:hAnsi="Arial" w:cs="Arial"/>
          <w:sz w:val="22"/>
          <w:szCs w:val="22"/>
        </w:rPr>
        <w:t xml:space="preserve"> emissions and why?</w:t>
      </w:r>
    </w:p>
    <w:p w14:paraId="485CF092" w14:textId="77777777" w:rsidR="003326FA" w:rsidRDefault="003326FA" w:rsidP="003326FA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was the result?</w:t>
      </w:r>
    </w:p>
    <w:p w14:paraId="2C979863" w14:textId="4BB37D4C" w:rsidR="009763C4" w:rsidRPr="003326FA" w:rsidRDefault="009017BF" w:rsidP="003326FA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do you think humans would have to do to keep our CO</w:t>
      </w:r>
      <w:r w:rsidRPr="009C6010">
        <w:rPr>
          <w:rFonts w:ascii="Arial" w:hAnsi="Arial" w:cs="Arial"/>
          <w:sz w:val="22"/>
          <w:szCs w:val="22"/>
          <w:vertAlign w:val="subscript"/>
        </w:rPr>
        <w:t>2</w:t>
      </w:r>
      <w:r>
        <w:rPr>
          <w:rFonts w:ascii="Arial" w:hAnsi="Arial" w:cs="Arial"/>
          <w:sz w:val="22"/>
          <w:szCs w:val="22"/>
        </w:rPr>
        <w:t xml:space="preserve"> emissions low enough to stay below the Warming Target Limits?</w:t>
      </w:r>
    </w:p>
    <w:p w14:paraId="46856B4B" w14:textId="77777777" w:rsidR="009763C4" w:rsidRDefault="009763C4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 xml:space="preserve">Responses and graphs may vary. </w:t>
      </w:r>
    </w:p>
    <w:p w14:paraId="3881EC9B" w14:textId="77F8DDAA" w:rsidR="009763C4" w:rsidRPr="008D5319" w:rsidRDefault="009763C4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A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Emission of 2 Gigatons per year results in the above graph that has “leveled off”</w:t>
      </w:r>
      <w:r w:rsidR="008D5319">
        <w:rPr>
          <w:rFonts w:ascii="Arial" w:hAnsi="Arial" w:cs="Arial"/>
          <w:b/>
          <w:i/>
          <w:color w:val="0000FF"/>
          <w:sz w:val="22"/>
          <w:szCs w:val="22"/>
        </w:rPr>
        <w:t xml:space="preserve"> for both temperature and CO</w:t>
      </w:r>
      <w:r w:rsidR="008D5319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 w:rsidR="008D5319">
        <w:rPr>
          <w:rFonts w:ascii="Arial" w:hAnsi="Arial" w:cs="Arial"/>
          <w:b/>
          <w:i/>
          <w:color w:val="0000FF"/>
          <w:sz w:val="22"/>
          <w:szCs w:val="22"/>
        </w:rPr>
        <w:t xml:space="preserve"> concentration.</w:t>
      </w:r>
    </w:p>
    <w:p w14:paraId="03009512" w14:textId="31A376D9" w:rsidR="009763C4" w:rsidRDefault="009763C4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A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Emission of 0-1 Gigatons per year results in a decreasing overall trend</w:t>
      </w:r>
      <w:r w:rsidR="008D5319">
        <w:rPr>
          <w:rFonts w:ascii="Arial" w:hAnsi="Arial" w:cs="Arial"/>
          <w:b/>
          <w:i/>
          <w:color w:val="0000FF"/>
          <w:sz w:val="22"/>
          <w:szCs w:val="22"/>
        </w:rPr>
        <w:t xml:space="preserve"> for both temperature and CO</w:t>
      </w:r>
      <w:r w:rsidR="008D5319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 w:rsidR="008D5319">
        <w:rPr>
          <w:rFonts w:ascii="Arial" w:hAnsi="Arial" w:cs="Arial"/>
          <w:b/>
          <w:i/>
          <w:color w:val="0000FF"/>
          <w:sz w:val="22"/>
          <w:szCs w:val="22"/>
        </w:rPr>
        <w:t xml:space="preserve"> concentration.</w:t>
      </w:r>
    </w:p>
    <w:p w14:paraId="22F757EA" w14:textId="54D4A67D" w:rsidR="008D5319" w:rsidRDefault="008D5319" w:rsidP="008D5319">
      <w:pPr>
        <w:rPr>
          <w:rFonts w:ascii="Arial" w:hAnsi="Arial" w:cs="Arial"/>
          <w:b/>
          <w:i/>
          <w:color w:val="0000FF"/>
          <w:sz w:val="22"/>
          <w:szCs w:val="22"/>
        </w:rPr>
      </w:pPr>
      <w:r>
        <w:rPr>
          <w:rFonts w:ascii="Arial" w:hAnsi="Arial" w:cs="Arial"/>
          <w:b/>
          <w:i/>
          <w:color w:val="0000FF"/>
          <w:sz w:val="22"/>
          <w:szCs w:val="22"/>
        </w:rPr>
        <w:t>A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Emission of 3+ Gigatons per year results in an increasing overall trend for both temperature and CO</w:t>
      </w:r>
      <w:r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concentration, although it may be slight for the lower numbers.</w:t>
      </w:r>
    </w:p>
    <w:p w14:paraId="44D4D121" w14:textId="7D03E21F" w:rsidR="008D5319" w:rsidRPr="009763C4" w:rsidRDefault="008D5319">
      <w:pPr>
        <w:rPr>
          <w:rFonts w:ascii="Arial" w:hAnsi="Arial" w:cs="Arial"/>
          <w:b/>
          <w:i/>
          <w:color w:val="0000FF"/>
          <w:sz w:val="22"/>
          <w:szCs w:val="22"/>
        </w:rPr>
      </w:pPr>
    </w:p>
    <w:p w14:paraId="446F86BA" w14:textId="0771EC46" w:rsidR="002D47F5" w:rsidRPr="00BE0118" w:rsidRDefault="009763C4">
      <w:pPr>
        <w:rPr>
          <w:rFonts w:ascii="Arial" w:hAnsi="Arial" w:cs="Arial"/>
          <w:i/>
          <w:color w:val="FF0000"/>
          <w:sz w:val="22"/>
          <w:szCs w:val="22"/>
        </w:rPr>
      </w:pPr>
      <w:r w:rsidRPr="00BE0118">
        <w:rPr>
          <w:rFonts w:ascii="Arial" w:hAnsi="Arial" w:cs="Arial"/>
          <w:i/>
          <w:color w:val="FF0000"/>
          <w:sz w:val="22"/>
          <w:szCs w:val="22"/>
        </w:rPr>
        <w:t>1 point for graph, 1 point for explanation, 2 points total.</w:t>
      </w:r>
    </w:p>
    <w:p w14:paraId="7A622153" w14:textId="77777777" w:rsidR="009763C4" w:rsidRPr="00397134" w:rsidRDefault="009763C4">
      <w:pPr>
        <w:rPr>
          <w:rFonts w:ascii="Arial" w:hAnsi="Arial" w:cs="Arial"/>
          <w:sz w:val="22"/>
          <w:szCs w:val="22"/>
        </w:rPr>
      </w:pPr>
    </w:p>
    <w:p w14:paraId="5AB4B6BA" w14:textId="77777777" w:rsidR="00E14FCF" w:rsidRPr="00A14354" w:rsidRDefault="00E14FCF" w:rsidP="009A4F33">
      <w:pPr>
        <w:rPr>
          <w:rFonts w:ascii="Arial" w:hAnsi="Arial" w:cs="Arial"/>
          <w:sz w:val="22"/>
          <w:szCs w:val="22"/>
        </w:rPr>
      </w:pPr>
    </w:p>
    <w:sectPr w:rsidR="00E14FCF" w:rsidRPr="00A14354" w:rsidSect="002D47F5">
      <w:footerReference w:type="first" r:id="rId16"/>
      <w:pgSz w:w="12240" w:h="15840"/>
      <w:pgMar w:top="864" w:right="907" w:bottom="108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99108" w14:textId="77777777" w:rsidR="00334ECC" w:rsidRDefault="00334ECC">
      <w:r>
        <w:separator/>
      </w:r>
    </w:p>
  </w:endnote>
  <w:endnote w:type="continuationSeparator" w:id="0">
    <w:p w14:paraId="456331F5" w14:textId="77777777" w:rsidR="00334ECC" w:rsidRDefault="00334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A3065" w14:textId="3907552D" w:rsidR="009C6010" w:rsidRPr="00B953E7" w:rsidRDefault="009C6010" w:rsidP="00B953E7">
    <w:pPr>
      <w:pStyle w:val="Footer"/>
      <w:tabs>
        <w:tab w:val="clear" w:pos="4320"/>
        <w:tab w:val="clear" w:pos="8640"/>
        <w:tab w:val="left" w:pos="3240"/>
        <w:tab w:val="center" w:pos="4860"/>
        <w:tab w:val="right" w:pos="9360"/>
      </w:tabs>
      <w:rPr>
        <w:i/>
      </w:rPr>
    </w:pPr>
  </w:p>
  <w:p w14:paraId="6BD20B14" w14:textId="37AAF78F" w:rsidR="009C6010" w:rsidRPr="00A84AA9" w:rsidRDefault="009C6010" w:rsidP="007B48E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A84AA9">
      <w:rPr>
        <w:rFonts w:ascii="Arial" w:hAnsi="Arial" w:cs="Arial"/>
        <w:i/>
        <w:color w:val="000000" w:themeColor="text1"/>
        <w:sz w:val="16"/>
        <w:szCs w:val="16"/>
      </w:rPr>
      <w:t>Human Energy Systems Unit, Activity 6.2</w:t>
    </w:r>
  </w:p>
  <w:p w14:paraId="7D3D9AF5" w14:textId="422A834A" w:rsidR="009C6010" w:rsidRPr="007B48E0" w:rsidRDefault="009C6010" w:rsidP="007B48E0">
    <w:pPr>
      <w:pStyle w:val="Footer"/>
      <w:jc w:val="right"/>
      <w:rPr>
        <w:color w:val="000000" w:themeColor="text1"/>
        <w:sz w:val="16"/>
        <w:szCs w:val="16"/>
      </w:rPr>
    </w:pPr>
    <w:r w:rsidRPr="00A84AA9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A84AA9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A84AA9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DD4606" w:rsidRPr="00A84AA9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A84AA9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DADAC" w14:textId="6C386AA2" w:rsidR="009C6010" w:rsidRPr="00A84AA9" w:rsidRDefault="009C6010" w:rsidP="007B48E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A84AA9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6FF07341" wp14:editId="7682863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84AA9">
      <w:rPr>
        <w:rFonts w:ascii="Arial" w:hAnsi="Arial" w:cs="Arial"/>
        <w:i/>
        <w:color w:val="000000" w:themeColor="text1"/>
        <w:sz w:val="16"/>
        <w:szCs w:val="16"/>
      </w:rPr>
      <w:t xml:space="preserve"> Human Energy Systems Unit, Activity 6.2</w:t>
    </w:r>
  </w:p>
  <w:p w14:paraId="70DC80D0" w14:textId="0B5DA240" w:rsidR="009C6010" w:rsidRPr="00A84AA9" w:rsidRDefault="009C6010" w:rsidP="007B48E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A84AA9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EA03CE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0CFB7F53" w14:textId="147713EE" w:rsidR="009C6010" w:rsidRPr="00A84AA9" w:rsidRDefault="009C6010" w:rsidP="007B48E0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A84AA9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B8CE4" w14:textId="4BBFB4A4" w:rsidR="009C6010" w:rsidRPr="00A84AA9" w:rsidRDefault="009C6010" w:rsidP="007B48E0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A84AA9">
      <w:rPr>
        <w:rFonts w:ascii="Arial" w:hAnsi="Arial" w:cs="Arial"/>
        <w:i/>
        <w:color w:val="000000" w:themeColor="text1"/>
        <w:sz w:val="16"/>
        <w:szCs w:val="16"/>
      </w:rPr>
      <w:t>Human Energy Systems Unit, Activity 6.2</w:t>
    </w:r>
  </w:p>
  <w:p w14:paraId="7CBB049A" w14:textId="7FFF3B56" w:rsidR="009C6010" w:rsidRPr="00A84AA9" w:rsidRDefault="009C6010" w:rsidP="007B48E0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A84AA9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A84AA9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A84AA9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DD4606" w:rsidRPr="00A84AA9">
      <w:rPr>
        <w:rFonts w:ascii="Arial" w:hAnsi="Arial" w:cs="Arial"/>
        <w:noProof/>
        <w:color w:val="000000" w:themeColor="text1"/>
        <w:sz w:val="16"/>
        <w:szCs w:val="16"/>
      </w:rPr>
      <w:t>4</w:t>
    </w:r>
    <w:r w:rsidRPr="00A84AA9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CB185" w14:textId="77777777" w:rsidR="00334ECC" w:rsidRDefault="00334ECC">
      <w:r>
        <w:separator/>
      </w:r>
    </w:p>
  </w:footnote>
  <w:footnote w:type="continuationSeparator" w:id="0">
    <w:p w14:paraId="2943A701" w14:textId="77777777" w:rsidR="00334ECC" w:rsidRDefault="00334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C126F6"/>
    <w:multiLevelType w:val="hybridMultilevel"/>
    <w:tmpl w:val="A14448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5B67FE"/>
    <w:multiLevelType w:val="hybridMultilevel"/>
    <w:tmpl w:val="BD5CFE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E726E"/>
    <w:multiLevelType w:val="hybridMultilevel"/>
    <w:tmpl w:val="5726C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73531"/>
    <w:multiLevelType w:val="hybridMultilevel"/>
    <w:tmpl w:val="CFDE3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D40AA"/>
    <w:multiLevelType w:val="hybridMultilevel"/>
    <w:tmpl w:val="A144487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B3CDB"/>
    <w:multiLevelType w:val="hybridMultilevel"/>
    <w:tmpl w:val="B04CCF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950F37"/>
    <w:multiLevelType w:val="hybridMultilevel"/>
    <w:tmpl w:val="D4EA9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7065E"/>
    <w:multiLevelType w:val="hybridMultilevel"/>
    <w:tmpl w:val="08040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8066A"/>
    <w:multiLevelType w:val="hybridMultilevel"/>
    <w:tmpl w:val="912E38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67791"/>
    <w:multiLevelType w:val="hybridMultilevel"/>
    <w:tmpl w:val="B14C54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2"/>
  </w:num>
  <w:num w:numId="3">
    <w:abstractNumId w:val="5"/>
  </w:num>
  <w:num w:numId="4">
    <w:abstractNumId w:val="11"/>
  </w:num>
  <w:num w:numId="5">
    <w:abstractNumId w:val="24"/>
  </w:num>
  <w:num w:numId="6">
    <w:abstractNumId w:val="29"/>
  </w:num>
  <w:num w:numId="7">
    <w:abstractNumId w:val="34"/>
  </w:num>
  <w:num w:numId="8">
    <w:abstractNumId w:val="33"/>
  </w:num>
  <w:num w:numId="9">
    <w:abstractNumId w:val="9"/>
  </w:num>
  <w:num w:numId="10">
    <w:abstractNumId w:val="16"/>
  </w:num>
  <w:num w:numId="11">
    <w:abstractNumId w:val="28"/>
  </w:num>
  <w:num w:numId="12">
    <w:abstractNumId w:val="23"/>
  </w:num>
  <w:num w:numId="13">
    <w:abstractNumId w:val="7"/>
  </w:num>
  <w:num w:numId="14">
    <w:abstractNumId w:val="26"/>
  </w:num>
  <w:num w:numId="15">
    <w:abstractNumId w:val="35"/>
  </w:num>
  <w:num w:numId="16">
    <w:abstractNumId w:val="27"/>
  </w:num>
  <w:num w:numId="17">
    <w:abstractNumId w:val="10"/>
  </w:num>
  <w:num w:numId="18">
    <w:abstractNumId w:val="18"/>
  </w:num>
  <w:num w:numId="19">
    <w:abstractNumId w:val="30"/>
  </w:num>
  <w:num w:numId="20">
    <w:abstractNumId w:val="31"/>
  </w:num>
  <w:num w:numId="21">
    <w:abstractNumId w:val="17"/>
  </w:num>
  <w:num w:numId="22">
    <w:abstractNumId w:val="22"/>
  </w:num>
  <w:num w:numId="23">
    <w:abstractNumId w:val="13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19"/>
  </w:num>
  <w:num w:numId="30">
    <w:abstractNumId w:val="12"/>
  </w:num>
  <w:num w:numId="31">
    <w:abstractNumId w:val="21"/>
  </w:num>
  <w:num w:numId="32">
    <w:abstractNumId w:val="15"/>
  </w:num>
  <w:num w:numId="33">
    <w:abstractNumId w:val="25"/>
  </w:num>
  <w:num w:numId="34">
    <w:abstractNumId w:val="14"/>
  </w:num>
  <w:num w:numId="35">
    <w:abstractNumId w:val="6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izabeth Tompkins">
    <w15:presenceInfo w15:providerId="None" w15:userId="Elizabeth Tompki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attachedTemplate r:id="rId1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3EE"/>
    <w:rsid w:val="000007B5"/>
    <w:rsid w:val="00006FE8"/>
    <w:rsid w:val="000205BA"/>
    <w:rsid w:val="00033C65"/>
    <w:rsid w:val="00033FC1"/>
    <w:rsid w:val="0003547F"/>
    <w:rsid w:val="00036796"/>
    <w:rsid w:val="000B38BD"/>
    <w:rsid w:val="000C42BE"/>
    <w:rsid w:val="00107CDE"/>
    <w:rsid w:val="001118FD"/>
    <w:rsid w:val="00117935"/>
    <w:rsid w:val="00123DDE"/>
    <w:rsid w:val="001401F3"/>
    <w:rsid w:val="00143E1D"/>
    <w:rsid w:val="001456ED"/>
    <w:rsid w:val="001571AF"/>
    <w:rsid w:val="00172359"/>
    <w:rsid w:val="00187E76"/>
    <w:rsid w:val="001A671F"/>
    <w:rsid w:val="001D1703"/>
    <w:rsid w:val="001D5999"/>
    <w:rsid w:val="001E3682"/>
    <w:rsid w:val="001E635D"/>
    <w:rsid w:val="00232141"/>
    <w:rsid w:val="0023266B"/>
    <w:rsid w:val="0024422B"/>
    <w:rsid w:val="00294539"/>
    <w:rsid w:val="00296B23"/>
    <w:rsid w:val="002B1BA1"/>
    <w:rsid w:val="002B2AFB"/>
    <w:rsid w:val="002C4318"/>
    <w:rsid w:val="002C767F"/>
    <w:rsid w:val="002D3316"/>
    <w:rsid w:val="002D47F5"/>
    <w:rsid w:val="002E75EE"/>
    <w:rsid w:val="002F17ED"/>
    <w:rsid w:val="0031049B"/>
    <w:rsid w:val="0032592C"/>
    <w:rsid w:val="003326FA"/>
    <w:rsid w:val="00334ECC"/>
    <w:rsid w:val="00337E98"/>
    <w:rsid w:val="003417E7"/>
    <w:rsid w:val="00360B6D"/>
    <w:rsid w:val="003722E2"/>
    <w:rsid w:val="00373531"/>
    <w:rsid w:val="00393D64"/>
    <w:rsid w:val="00395476"/>
    <w:rsid w:val="00397134"/>
    <w:rsid w:val="003C5F39"/>
    <w:rsid w:val="003D3E66"/>
    <w:rsid w:val="00403851"/>
    <w:rsid w:val="00410BD2"/>
    <w:rsid w:val="00411BC9"/>
    <w:rsid w:val="004146D9"/>
    <w:rsid w:val="00420C9F"/>
    <w:rsid w:val="0042436F"/>
    <w:rsid w:val="004363F5"/>
    <w:rsid w:val="0043672C"/>
    <w:rsid w:val="004434D7"/>
    <w:rsid w:val="004A2E70"/>
    <w:rsid w:val="004B14DF"/>
    <w:rsid w:val="004B7552"/>
    <w:rsid w:val="004D0FF2"/>
    <w:rsid w:val="004D2CD9"/>
    <w:rsid w:val="004D3DFD"/>
    <w:rsid w:val="004D6100"/>
    <w:rsid w:val="004D717C"/>
    <w:rsid w:val="004E2A4B"/>
    <w:rsid w:val="00517221"/>
    <w:rsid w:val="00557D87"/>
    <w:rsid w:val="00562A2D"/>
    <w:rsid w:val="005645CB"/>
    <w:rsid w:val="005A1531"/>
    <w:rsid w:val="005A306F"/>
    <w:rsid w:val="005A6F43"/>
    <w:rsid w:val="005B593C"/>
    <w:rsid w:val="005C3CBF"/>
    <w:rsid w:val="005C5CF6"/>
    <w:rsid w:val="005F0783"/>
    <w:rsid w:val="00610C7D"/>
    <w:rsid w:val="006140DC"/>
    <w:rsid w:val="00620C62"/>
    <w:rsid w:val="0063142E"/>
    <w:rsid w:val="00633BA8"/>
    <w:rsid w:val="00637841"/>
    <w:rsid w:val="006570B5"/>
    <w:rsid w:val="00680905"/>
    <w:rsid w:val="0068336B"/>
    <w:rsid w:val="00690359"/>
    <w:rsid w:val="00696523"/>
    <w:rsid w:val="006A06F7"/>
    <w:rsid w:val="006A183D"/>
    <w:rsid w:val="006B1EBB"/>
    <w:rsid w:val="006B763B"/>
    <w:rsid w:val="006C4072"/>
    <w:rsid w:val="006D1483"/>
    <w:rsid w:val="006E5221"/>
    <w:rsid w:val="0070384E"/>
    <w:rsid w:val="007406FB"/>
    <w:rsid w:val="0077168B"/>
    <w:rsid w:val="00774126"/>
    <w:rsid w:val="00790720"/>
    <w:rsid w:val="00792D03"/>
    <w:rsid w:val="007B48E0"/>
    <w:rsid w:val="007C1CF6"/>
    <w:rsid w:val="007E4607"/>
    <w:rsid w:val="00811839"/>
    <w:rsid w:val="00817564"/>
    <w:rsid w:val="008423F7"/>
    <w:rsid w:val="00843869"/>
    <w:rsid w:val="00856C66"/>
    <w:rsid w:val="00882F90"/>
    <w:rsid w:val="00887C1F"/>
    <w:rsid w:val="008B4F3D"/>
    <w:rsid w:val="008C1C0E"/>
    <w:rsid w:val="008C27D0"/>
    <w:rsid w:val="008D5319"/>
    <w:rsid w:val="008E016E"/>
    <w:rsid w:val="008E160C"/>
    <w:rsid w:val="008E4B74"/>
    <w:rsid w:val="008F147B"/>
    <w:rsid w:val="009017BF"/>
    <w:rsid w:val="00901A0C"/>
    <w:rsid w:val="00902178"/>
    <w:rsid w:val="00912EA3"/>
    <w:rsid w:val="00913586"/>
    <w:rsid w:val="009242F6"/>
    <w:rsid w:val="00960CA2"/>
    <w:rsid w:val="009763C4"/>
    <w:rsid w:val="009840F3"/>
    <w:rsid w:val="009A4F33"/>
    <w:rsid w:val="009B4CDF"/>
    <w:rsid w:val="009B6CA9"/>
    <w:rsid w:val="009C6010"/>
    <w:rsid w:val="009C76E9"/>
    <w:rsid w:val="00A04358"/>
    <w:rsid w:val="00A07901"/>
    <w:rsid w:val="00A1426D"/>
    <w:rsid w:val="00A14354"/>
    <w:rsid w:val="00A262E0"/>
    <w:rsid w:val="00A265B1"/>
    <w:rsid w:val="00A40110"/>
    <w:rsid w:val="00A4118C"/>
    <w:rsid w:val="00A56CB6"/>
    <w:rsid w:val="00A60359"/>
    <w:rsid w:val="00A60C04"/>
    <w:rsid w:val="00A6461E"/>
    <w:rsid w:val="00A84AA9"/>
    <w:rsid w:val="00A84EEE"/>
    <w:rsid w:val="00AB52EA"/>
    <w:rsid w:val="00AB745A"/>
    <w:rsid w:val="00AC2226"/>
    <w:rsid w:val="00AC4C84"/>
    <w:rsid w:val="00AE0508"/>
    <w:rsid w:val="00AE0986"/>
    <w:rsid w:val="00AE1CE1"/>
    <w:rsid w:val="00AE524C"/>
    <w:rsid w:val="00AF78AA"/>
    <w:rsid w:val="00B16A63"/>
    <w:rsid w:val="00B173EE"/>
    <w:rsid w:val="00B33364"/>
    <w:rsid w:val="00B405B4"/>
    <w:rsid w:val="00B46A71"/>
    <w:rsid w:val="00B622F1"/>
    <w:rsid w:val="00B65572"/>
    <w:rsid w:val="00B90305"/>
    <w:rsid w:val="00B94D58"/>
    <w:rsid w:val="00B953E7"/>
    <w:rsid w:val="00B95C64"/>
    <w:rsid w:val="00BA272F"/>
    <w:rsid w:val="00BB4CDA"/>
    <w:rsid w:val="00BB6EA6"/>
    <w:rsid w:val="00BD4C7D"/>
    <w:rsid w:val="00BD5FBA"/>
    <w:rsid w:val="00BE0118"/>
    <w:rsid w:val="00BF1ECC"/>
    <w:rsid w:val="00BF3531"/>
    <w:rsid w:val="00C11E3C"/>
    <w:rsid w:val="00C125B8"/>
    <w:rsid w:val="00C21F41"/>
    <w:rsid w:val="00C3338D"/>
    <w:rsid w:val="00C7146B"/>
    <w:rsid w:val="00C86881"/>
    <w:rsid w:val="00CA1225"/>
    <w:rsid w:val="00CA5895"/>
    <w:rsid w:val="00CD6E24"/>
    <w:rsid w:val="00CD734A"/>
    <w:rsid w:val="00CE1343"/>
    <w:rsid w:val="00D01A23"/>
    <w:rsid w:val="00D02227"/>
    <w:rsid w:val="00D171B5"/>
    <w:rsid w:val="00D45C4B"/>
    <w:rsid w:val="00D70576"/>
    <w:rsid w:val="00D7545C"/>
    <w:rsid w:val="00D77C49"/>
    <w:rsid w:val="00D83723"/>
    <w:rsid w:val="00D877E7"/>
    <w:rsid w:val="00D93309"/>
    <w:rsid w:val="00D951C3"/>
    <w:rsid w:val="00DA37ED"/>
    <w:rsid w:val="00DA5606"/>
    <w:rsid w:val="00DC28DF"/>
    <w:rsid w:val="00DC7649"/>
    <w:rsid w:val="00DD04A3"/>
    <w:rsid w:val="00DD04D2"/>
    <w:rsid w:val="00DD4606"/>
    <w:rsid w:val="00DF5C6E"/>
    <w:rsid w:val="00E04C33"/>
    <w:rsid w:val="00E14A53"/>
    <w:rsid w:val="00E14F64"/>
    <w:rsid w:val="00E14FCF"/>
    <w:rsid w:val="00E32F12"/>
    <w:rsid w:val="00E40404"/>
    <w:rsid w:val="00E433B7"/>
    <w:rsid w:val="00E52E80"/>
    <w:rsid w:val="00E567CB"/>
    <w:rsid w:val="00E61F11"/>
    <w:rsid w:val="00E62490"/>
    <w:rsid w:val="00E80B2B"/>
    <w:rsid w:val="00EA03CE"/>
    <w:rsid w:val="00EA6296"/>
    <w:rsid w:val="00EB0DC0"/>
    <w:rsid w:val="00EC76EA"/>
    <w:rsid w:val="00ED0F63"/>
    <w:rsid w:val="00ED372A"/>
    <w:rsid w:val="00EE0F91"/>
    <w:rsid w:val="00EE5ACC"/>
    <w:rsid w:val="00EF7859"/>
    <w:rsid w:val="00F0096F"/>
    <w:rsid w:val="00F3114A"/>
    <w:rsid w:val="00F431A8"/>
    <w:rsid w:val="00F66C96"/>
    <w:rsid w:val="00F700D1"/>
    <w:rsid w:val="00F83F42"/>
    <w:rsid w:val="00F921C2"/>
    <w:rsid w:val="00F975D7"/>
    <w:rsid w:val="00FA6256"/>
    <w:rsid w:val="00FC15CE"/>
    <w:rsid w:val="00FD625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99F64DC"/>
  <w15:docId w15:val="{5A8D1EF5-7054-6042-BC71-C6973C75E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"/>
    <w:qFormat/>
    <w:rsid w:val="00AE0508"/>
    <w:rPr>
      <w:rFonts w:ascii="Helvetica Neue" w:hAnsi="Helvetica Neue"/>
      <w:sz w:val="24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 w:after="6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link w:val="Heading3Char"/>
    <w:qFormat/>
    <w:rsid w:val="00AE0508"/>
    <w:pPr>
      <w:keepNext/>
      <w:spacing w:before="120"/>
      <w:ind w:left="360"/>
      <w:jc w:val="center"/>
      <w:outlineLvl w:val="2"/>
    </w:pPr>
    <w:rPr>
      <w:b/>
      <w:sz w:val="44"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  <w:rPr>
      <w:rFonts w:ascii="Arial" w:hAnsi="Arial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pPr>
      <w:spacing w:after="60"/>
    </w:pPr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table" w:styleId="TableGrid">
    <w:name w:val="Table Grid"/>
    <w:basedOn w:val="TableNormal"/>
    <w:uiPriority w:val="59"/>
    <w:rsid w:val="00AE0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31A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407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4072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F1EC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ECC"/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ECC"/>
    <w:rPr>
      <w:rFonts w:ascii="Helvetica Neue" w:hAnsi="Helvetica Neu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ECC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ECC"/>
    <w:rPr>
      <w:rFonts w:ascii="Helvetica Neue" w:hAnsi="Helvetica Neue"/>
      <w:b/>
      <w:bCs/>
      <w:sz w:val="24"/>
      <w:szCs w:val="24"/>
    </w:rPr>
  </w:style>
  <w:style w:type="character" w:customStyle="1" w:styleId="Heading3Char">
    <w:name w:val="Heading 3 Char"/>
    <w:aliases w:val="h3 Char"/>
    <w:basedOn w:val="DefaultParagraphFont"/>
    <w:link w:val="Heading3"/>
    <w:rsid w:val="00EF7859"/>
    <w:rPr>
      <w:rFonts w:ascii="Helvetica Neue" w:hAnsi="Helvetica Neue"/>
      <w:b/>
      <w:sz w:val="44"/>
    </w:rPr>
  </w:style>
  <w:style w:type="paragraph" w:styleId="NormalWeb">
    <w:name w:val="Normal (Web)"/>
    <w:basedOn w:val="Normal"/>
    <w:uiPriority w:val="99"/>
    <w:semiHidden/>
    <w:unhideWhenUsed/>
    <w:rsid w:val="00EF7859"/>
    <w:pPr>
      <w:spacing w:before="100" w:beforeAutospacing="1" w:after="100" w:afterAutospacing="1"/>
    </w:pPr>
    <w:rPr>
      <w:rFonts w:ascii="Times" w:eastAsiaTheme="minorEastAsia" w:hAnsi="Times"/>
      <w:sz w:val="20"/>
    </w:rPr>
  </w:style>
  <w:style w:type="character" w:customStyle="1" w:styleId="FooterChar">
    <w:name w:val="Footer Char"/>
    <w:basedOn w:val="DefaultParagraphFont"/>
    <w:link w:val="Footer"/>
    <w:rsid w:val="00D951C3"/>
    <w:rPr>
      <w:rFonts w:ascii="Helvetica Neue" w:hAnsi="Helvetica Neue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2F17ED"/>
  </w:style>
  <w:style w:type="character" w:styleId="FollowedHyperlink">
    <w:name w:val="FollowedHyperlink"/>
    <w:basedOn w:val="DefaultParagraphFont"/>
    <w:uiPriority w:val="99"/>
    <w:semiHidden/>
    <w:unhideWhenUsed/>
    <w:rsid w:val="005B593C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B94D58"/>
    <w:rPr>
      <w:rFonts w:ascii="Helvetica Neue" w:hAnsi="Helvetica Neu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ed.ucar.edu/simple-climate-model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hannahmiller:Dropbox:2%20CTIME2%20General:2.2%20Curriculum%20Development:2.2.1%20Curriculum%20Materials:2.2.1.6%20Tools%20for%20Editing:2%20Examples%20and%20Templates:Template%202%20-%20Work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7130DFB-676A-DC40-AA83-4EC20551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Macintosh%20HD:Users:hannahmiller:Dropbox:2%20CTIME2%20General:2.2%20Curriculum%20Development:2.2.1%20Curriculum%20Materials:2.2.1.6%20Tools%20for%20Editing:2%20Examples%20and%20Templates:Template%202%20-%20Worksheet.dotx</Template>
  <TotalTime>1</TotalTime>
  <Pages>5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Hannah Miller</dc:creator>
  <cp:keywords/>
  <cp:lastModifiedBy>Andy Anderson</cp:lastModifiedBy>
  <cp:revision>5</cp:revision>
  <dcterms:created xsi:type="dcterms:W3CDTF">2018-04-19T14:10:00Z</dcterms:created>
  <dcterms:modified xsi:type="dcterms:W3CDTF">2020-01-30T12:03:00Z</dcterms:modified>
</cp:coreProperties>
</file>